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9E3DE7F"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395485" w:rsidRPr="00395485">
        <w:rPr>
          <w:b/>
          <w:i/>
          <w:noProof/>
          <w:sz w:val="28"/>
        </w:rPr>
        <w:t>R5-222630</w:t>
      </w:r>
    </w:p>
    <w:p w14:paraId="7CB45193" w14:textId="6C024056" w:rsidR="001E41F3" w:rsidRPr="00D01D4E" w:rsidRDefault="00CF2E88" w:rsidP="00CF2E88">
      <w:pPr>
        <w:pStyle w:val="CRCoverPage"/>
        <w:outlineLvl w:val="0"/>
        <w:rPr>
          <w:b/>
          <w:noProof/>
          <w:sz w:val="24"/>
        </w:rPr>
      </w:pPr>
      <w:bookmarkStart w:id="0" w:name="_GoBack"/>
      <w:bookmarkEnd w:id="0"/>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7B3D1CE3" w:rsidR="001E41F3" w:rsidRPr="00D01D4E" w:rsidRDefault="00395485" w:rsidP="00C2344A">
            <w:pPr>
              <w:pStyle w:val="CRCoverPage"/>
              <w:spacing w:after="0"/>
              <w:jc w:val="center"/>
              <w:rPr>
                <w:noProof/>
              </w:rPr>
            </w:pPr>
            <w:r>
              <w:rPr>
                <w:b/>
                <w:noProof/>
                <w:sz w:val="28"/>
              </w:rPr>
              <w:t>0536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FC8B391" w:rsidR="001E41F3" w:rsidRPr="00D01D4E" w:rsidRDefault="00323226" w:rsidP="00A20CD9">
            <w:pPr>
              <w:pStyle w:val="CRCoverPage"/>
              <w:spacing w:after="0"/>
              <w:ind w:left="100"/>
              <w:rPr>
                <w:noProof/>
                <w:lang w:eastAsia="zh-CN"/>
              </w:rPr>
            </w:pPr>
            <w:r w:rsidRPr="00323226">
              <w:rPr>
                <w:noProof/>
                <w:lang w:eastAsia="zh-CN"/>
              </w:rPr>
              <w:t>Addition of test method for NR SL Demod in Annex 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550B3" w:rsidR="00C82798" w:rsidRPr="00D01D4E" w:rsidRDefault="00A20CD9" w:rsidP="00BC4C8D">
            <w:pPr>
              <w:pStyle w:val="CRCoverPage"/>
              <w:numPr>
                <w:ilvl w:val="0"/>
                <w:numId w:val="37"/>
              </w:numPr>
              <w:spacing w:after="0"/>
              <w:rPr>
                <w:noProof/>
              </w:rPr>
            </w:pPr>
            <w:r>
              <w:rPr>
                <w:noProof/>
                <w:lang w:eastAsia="zh-CN"/>
              </w:rPr>
              <w:t xml:space="preserve">To Add </w:t>
            </w:r>
            <w:r w:rsidR="00323226">
              <w:t>statistical t</w:t>
            </w:r>
            <w:r w:rsidR="00323226" w:rsidRPr="009C7C6C">
              <w:t>esting</w:t>
            </w:r>
            <w:r w:rsidR="00323226">
              <w:t xml:space="preserve"> method for NR SL </w:t>
            </w:r>
            <w:proofErr w:type="spellStart"/>
            <w:r w:rsidR="00323226">
              <w:t>demod</w:t>
            </w:r>
            <w:proofErr w:type="spellEnd"/>
            <w:r w:rsidR="00323226">
              <w:t xml:space="preserve"> testing</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8EFDF9E" w:rsidR="001E41F3" w:rsidRPr="00D01D4E" w:rsidRDefault="00323226" w:rsidP="00323226">
            <w:pPr>
              <w:pStyle w:val="CRCoverPage"/>
              <w:numPr>
                <w:ilvl w:val="0"/>
                <w:numId w:val="35"/>
              </w:numPr>
              <w:spacing w:after="0"/>
              <w:rPr>
                <w:noProof/>
              </w:rPr>
            </w:pPr>
            <w:r>
              <w:t>Statistical t</w:t>
            </w:r>
            <w:r w:rsidRPr="009C7C6C">
              <w:t>esting</w:t>
            </w:r>
            <w:r>
              <w:t xml:space="preserve"> method for NR SL </w:t>
            </w:r>
            <w:proofErr w:type="spellStart"/>
            <w:r>
              <w:t>demod</w:t>
            </w:r>
            <w:proofErr w:type="spellEnd"/>
            <w:r>
              <w:t xml:space="preserve"> testing</w:t>
            </w:r>
            <w:r>
              <w:rPr>
                <w:noProof/>
                <w:lang w:eastAsia="zh-CN"/>
              </w:rPr>
              <w:t xml:space="preserve"> is</w:t>
            </w:r>
            <w:r w:rsidR="00BC4C8D">
              <w:rPr>
                <w:noProof/>
                <w:lang w:eastAsia="zh-CN"/>
              </w:rPr>
              <w:t xml:space="preserve">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23226"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FB6CB" w:rsidR="001E41F3" w:rsidRPr="00D01D4E" w:rsidRDefault="00323226">
            <w:pPr>
              <w:pStyle w:val="CRCoverPage"/>
              <w:spacing w:after="0"/>
              <w:ind w:left="100"/>
              <w:rPr>
                <w:rFonts w:hint="eastAsia"/>
                <w:noProof/>
              </w:rPr>
            </w:pPr>
            <w:r>
              <w:rPr>
                <w:noProof/>
                <w:lang w:eastAsia="zh-CN"/>
              </w:rPr>
              <w:t>G</w:t>
            </w:r>
            <w:r w:rsidR="00395485">
              <w:rPr>
                <w:noProof/>
                <w:lang w:eastAsia="zh-CN"/>
              </w:rPr>
              <w:t xml:space="preserve">.5 </w:t>
            </w:r>
            <w:r w:rsidR="00395485">
              <w:rPr>
                <w:rFonts w:hint="eastAsia"/>
                <w:noProof/>
                <w:lang w:eastAsia="zh-CN"/>
              </w:rPr>
              <w:t>(</w:t>
            </w:r>
            <w:r w:rsidR="00395485">
              <w:rPr>
                <w:noProof/>
                <w:lang w:eastAsia="zh-CN"/>
              </w:rPr>
              <w:t>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4CEFEF38" w14:textId="02FA3236" w:rsidR="00323226" w:rsidRPr="009C7C6C" w:rsidRDefault="009746FB" w:rsidP="00323226">
      <w:pPr>
        <w:pStyle w:val="10"/>
        <w:rPr>
          <w:ins w:id="2" w:author="Huawei" w:date="2022-03-29T12:19:00Z"/>
        </w:rPr>
      </w:pPr>
      <w:ins w:id="3" w:author="Huawei" w:date="2022-03-29T12:20:00Z">
        <w:r>
          <w:t>G.5</w:t>
        </w:r>
      </w:ins>
      <w:ins w:id="4" w:author="Huawei" w:date="2022-03-29T12:19:00Z">
        <w:r w:rsidR="00323226" w:rsidRPr="009C7C6C">
          <w:tab/>
          <w:t xml:space="preserve">Statistical Testing of </w:t>
        </w:r>
      </w:ins>
      <w:ins w:id="5" w:author="Huawei" w:date="2022-03-29T12:22:00Z">
        <w:r>
          <w:t xml:space="preserve">NR </w:t>
        </w:r>
        <w:proofErr w:type="spellStart"/>
        <w:r>
          <w:t>sidelink</w:t>
        </w:r>
      </w:ins>
      <w:proofErr w:type="spellEnd"/>
      <w:ins w:id="6" w:author="Huawei" w:date="2022-03-29T12:19:00Z">
        <w:r w:rsidR="00323226" w:rsidRPr="009C7C6C">
          <w:t xml:space="preserve"> Performance Requireme</w:t>
        </w:r>
        <w:r>
          <w:t>nts – Non</w:t>
        </w:r>
      </w:ins>
      <w:ins w:id="7" w:author="Huawei" w:date="2022-03-29T12:26:00Z">
        <w:r>
          <w:t xml:space="preserve"> </w:t>
        </w:r>
      </w:ins>
      <w:ins w:id="8" w:author="Huawei" w:date="2022-03-29T12:19:00Z">
        <w:r>
          <w:t>concurrent</w:t>
        </w:r>
      </w:ins>
    </w:p>
    <w:p w14:paraId="2BB9032C" w14:textId="3AB4A9FB" w:rsidR="00323226" w:rsidRPr="009C7C6C" w:rsidRDefault="009746FB" w:rsidP="00323226">
      <w:pPr>
        <w:pStyle w:val="2"/>
        <w:rPr>
          <w:ins w:id="9" w:author="Huawei" w:date="2022-03-29T12:19:00Z"/>
        </w:rPr>
      </w:pPr>
      <w:ins w:id="10" w:author="Huawei" w:date="2022-03-29T12:20:00Z">
        <w:r>
          <w:t>G.5</w:t>
        </w:r>
      </w:ins>
      <w:ins w:id="11" w:author="Huawei" w:date="2022-03-29T12:19:00Z">
        <w:r w:rsidR="00323226" w:rsidRPr="009C7C6C">
          <w:t>.1</w:t>
        </w:r>
        <w:r w:rsidR="00323226" w:rsidRPr="009C7C6C">
          <w:tab/>
          <w:t>General</w:t>
        </w:r>
      </w:ins>
    </w:p>
    <w:p w14:paraId="486A03E0" w14:textId="2074B78D" w:rsidR="00AE78C4" w:rsidRPr="009C7C6C" w:rsidRDefault="0056771C" w:rsidP="00EB263F">
      <w:pPr>
        <w:jc w:val="both"/>
        <w:rPr>
          <w:ins w:id="12" w:author="Huawei" w:date="2022-03-29T12:19:00Z"/>
        </w:rPr>
      </w:pPr>
      <w:ins w:id="13" w:author="Huawei" w:date="2022-03-29T18:19:00Z">
        <w:r>
          <w:t xml:space="preserve">To test </w:t>
        </w:r>
        <w:proofErr w:type="spellStart"/>
        <w:r>
          <w:t>PSCCH</w:t>
        </w:r>
        <w:proofErr w:type="spellEnd"/>
        <w:r>
          <w:t xml:space="preserve"> or </w:t>
        </w:r>
        <w:proofErr w:type="spellStart"/>
        <w:r>
          <w:t>PSSCH</w:t>
        </w:r>
        <w:proofErr w:type="spellEnd"/>
        <w:r>
          <w:t xml:space="preserve"> performance requirements </w:t>
        </w:r>
      </w:ins>
      <w:ins w:id="14" w:author="Huawei" w:date="2022-03-29T17:53:00Z">
        <w:r w:rsidR="00177BCD">
          <w:t xml:space="preserve">the </w:t>
        </w:r>
      </w:ins>
      <w:proofErr w:type="spellStart"/>
      <w:ins w:id="15" w:author="Huawei" w:date="2022-03-29T17:30:00Z">
        <w:r w:rsidR="00AE78C4">
          <w:t>UE</w:t>
        </w:r>
        <w:proofErr w:type="spellEnd"/>
        <w:r w:rsidR="00AE78C4">
          <w:t xml:space="preserve"> </w:t>
        </w:r>
      </w:ins>
      <w:ins w:id="16" w:author="Huawei" w:date="2022-03-29T17:53:00Z">
        <w:r>
          <w:t>under tes</w:t>
        </w:r>
      </w:ins>
      <w:ins w:id="17" w:author="Huawei" w:date="2022-03-29T18:19:00Z">
        <w:r>
          <w:t>t</w:t>
        </w:r>
      </w:ins>
      <w:ins w:id="18" w:author="Huawei" w:date="2022-03-29T17:53:00Z">
        <w:r w:rsidR="00177BCD">
          <w:t xml:space="preserve"> </w:t>
        </w:r>
      </w:ins>
      <w:ins w:id="19" w:author="Huawei" w:date="2022-03-29T17:33:00Z">
        <w:r w:rsidR="00AE78C4">
          <w:t xml:space="preserve">is required to send </w:t>
        </w:r>
      </w:ins>
      <w:proofErr w:type="spellStart"/>
      <w:ins w:id="20" w:author="Huawei" w:date="2022-03-29T17:35:00Z">
        <w:r w:rsidR="00AE78C4">
          <w:t>sidelink</w:t>
        </w:r>
        <w:proofErr w:type="spellEnd"/>
        <w:r w:rsidR="00AE78C4">
          <w:t xml:space="preserve"> </w:t>
        </w:r>
        <w:proofErr w:type="spellStart"/>
        <w:r w:rsidR="00AE78C4">
          <w:t>HARQ</w:t>
        </w:r>
        <w:proofErr w:type="spellEnd"/>
        <w:r w:rsidR="00AE78C4">
          <w:t xml:space="preserve"> feedback on </w:t>
        </w:r>
        <w:proofErr w:type="spellStart"/>
        <w:r w:rsidR="00AE78C4">
          <w:t>PSFCH</w:t>
        </w:r>
        <w:proofErr w:type="spellEnd"/>
        <w:r w:rsidR="00AE78C4">
          <w:t xml:space="preserve"> based on</w:t>
        </w:r>
      </w:ins>
      <w:ins w:id="21" w:author="Huawei" w:date="2022-03-29T17:36:00Z">
        <w:r w:rsidR="00AE78C4">
          <w:t xml:space="preserve"> corresponding </w:t>
        </w:r>
        <w:proofErr w:type="spellStart"/>
        <w:r w:rsidR="00AE78C4">
          <w:t>PSSCH</w:t>
        </w:r>
        <w:proofErr w:type="spellEnd"/>
        <w:r w:rsidR="00AE78C4">
          <w:t xml:space="preserve"> reception</w:t>
        </w:r>
      </w:ins>
      <w:ins w:id="22" w:author="Huawei" w:date="2022-03-29T17:41:00Z">
        <w:r w:rsidR="00FF1817">
          <w:t xml:space="preserve"> when </w:t>
        </w:r>
      </w:ins>
      <w:proofErr w:type="spellStart"/>
      <w:ins w:id="23" w:author="Huawei" w:date="2022-03-29T17:45:00Z">
        <w:r w:rsidR="00FF1817">
          <w:t>PSFCH</w:t>
        </w:r>
        <w:proofErr w:type="spellEnd"/>
        <w:r w:rsidR="00FF1817">
          <w:t xml:space="preserve"> is configured in resource pool and </w:t>
        </w:r>
      </w:ins>
      <w:proofErr w:type="spellStart"/>
      <w:ins w:id="24" w:author="Huawei" w:date="2022-03-29T17:41:00Z">
        <w:r w:rsidR="00FF1817">
          <w:t>sidelink</w:t>
        </w:r>
        <w:proofErr w:type="spellEnd"/>
        <w:r w:rsidR="00FF1817">
          <w:t xml:space="preserve"> </w:t>
        </w:r>
        <w:proofErr w:type="spellStart"/>
        <w:r w:rsidR="00FF1817">
          <w:t>HARQ</w:t>
        </w:r>
        <w:proofErr w:type="spellEnd"/>
        <w:r w:rsidR="00FF1817">
          <w:t xml:space="preserve"> </w:t>
        </w:r>
      </w:ins>
      <w:ins w:id="25" w:author="Huawei" w:date="2022-03-29T17:42:00Z">
        <w:r w:rsidR="00FF1817">
          <w:t xml:space="preserve">function </w:t>
        </w:r>
      </w:ins>
      <w:ins w:id="26" w:author="Huawei" w:date="2022-03-29T17:41:00Z">
        <w:r w:rsidR="00FF1817">
          <w:t>is enabled</w:t>
        </w:r>
      </w:ins>
      <w:ins w:id="27" w:author="Huawei" w:date="2022-03-29T17:36:00Z">
        <w:r w:rsidR="00AE78C4">
          <w:t xml:space="preserve">. </w:t>
        </w:r>
        <w:r w:rsidR="00AE78C4" w:rsidRPr="009C7C6C">
          <w:t>The</w:t>
        </w:r>
        <w:r w:rsidR="00FF1817">
          <w:t xml:space="preserve"> SS can use the </w:t>
        </w:r>
      </w:ins>
      <w:proofErr w:type="spellStart"/>
      <w:ins w:id="28" w:author="Huawei" w:date="2022-03-29T17:45:00Z">
        <w:r w:rsidR="00FF1817">
          <w:t>PSFCH</w:t>
        </w:r>
      </w:ins>
      <w:proofErr w:type="spellEnd"/>
      <w:ins w:id="29" w:author="Huawei" w:date="2022-03-29T17:36:00Z">
        <w:r w:rsidR="00AE78C4" w:rsidRPr="009C7C6C">
          <w:t xml:space="preserve"> </w:t>
        </w:r>
      </w:ins>
      <w:ins w:id="30" w:author="Huawei" w:date="2022-03-29T17:45:00Z">
        <w:r w:rsidR="00FF1817">
          <w:t xml:space="preserve">sent by the </w:t>
        </w:r>
        <w:proofErr w:type="spellStart"/>
        <w:r w:rsidR="00FF1817">
          <w:t>UE</w:t>
        </w:r>
        <w:proofErr w:type="spellEnd"/>
        <w:r w:rsidR="00FF1817">
          <w:t xml:space="preserve"> under test </w:t>
        </w:r>
      </w:ins>
      <w:ins w:id="31" w:author="Huawei" w:date="2022-03-29T17:36:00Z">
        <w:r w:rsidR="00AE78C4" w:rsidRPr="009C7C6C">
          <w:t>to de</w:t>
        </w:r>
        <w:r w:rsidR="00AE78C4">
          <w:t>termine a Pass or Fail decision.</w:t>
        </w:r>
      </w:ins>
      <w:ins w:id="32" w:author="Huawei" w:date="2022-03-29T18:02:00Z">
        <w:r w:rsidR="00247B85">
          <w:t xml:space="preserve"> See </w:t>
        </w:r>
      </w:ins>
      <w:ins w:id="33" w:author="Huawei" w:date="2022-04-02T15:30:00Z">
        <w:r w:rsidR="00EB263F">
          <w:t>G.5.2</w:t>
        </w:r>
      </w:ins>
      <w:ins w:id="34" w:author="Huawei" w:date="2022-03-29T18:02:00Z">
        <w:r w:rsidR="00247B85">
          <w:t xml:space="preserve"> for more details</w:t>
        </w:r>
      </w:ins>
      <w:ins w:id="35" w:author="Huawei" w:date="2022-03-29T18:11:00Z">
        <w:r w:rsidR="003F23FB">
          <w:t>.</w:t>
        </w:r>
      </w:ins>
    </w:p>
    <w:p w14:paraId="40A4839B" w14:textId="26672606" w:rsidR="009755B2" w:rsidRDefault="00177BCD" w:rsidP="00323226">
      <w:pPr>
        <w:jc w:val="both"/>
        <w:rPr>
          <w:ins w:id="36" w:author="Huawei" w:date="2022-03-29T18:09:00Z"/>
        </w:rPr>
      </w:pPr>
      <w:ins w:id="37" w:author="Huawei" w:date="2022-03-29T17:49:00Z">
        <w:r>
          <w:rPr>
            <w:lang w:eastAsia="zh-CN"/>
          </w:rPr>
          <w:t xml:space="preserve">To test </w:t>
        </w:r>
        <w:proofErr w:type="spellStart"/>
        <w:r>
          <w:rPr>
            <w:lang w:eastAsia="zh-CN"/>
          </w:rPr>
          <w:t>PSFCH</w:t>
        </w:r>
        <w:proofErr w:type="spellEnd"/>
        <w:r>
          <w:rPr>
            <w:lang w:eastAsia="zh-CN"/>
          </w:rPr>
          <w:t xml:space="preserve"> performance requirements.</w:t>
        </w:r>
      </w:ins>
      <w:ins w:id="38" w:author="Huawei" w:date="2022-03-29T17:52:00Z">
        <w:r>
          <w:rPr>
            <w:lang w:eastAsia="zh-CN"/>
          </w:rPr>
          <w:t xml:space="preserve"> </w:t>
        </w:r>
      </w:ins>
      <w:proofErr w:type="spellStart"/>
      <w:ins w:id="39" w:author="Huawei" w:date="2022-03-29T18:12:00Z">
        <w:r w:rsidR="003F23FB">
          <w:t>PSFCH</w:t>
        </w:r>
        <w:proofErr w:type="spellEnd"/>
        <w:r w:rsidR="003F23FB">
          <w:t xml:space="preserve"> should be configured in resource pool and </w:t>
        </w:r>
        <w:proofErr w:type="spellStart"/>
        <w:r w:rsidR="003F23FB">
          <w:t>sidelink</w:t>
        </w:r>
        <w:proofErr w:type="spellEnd"/>
        <w:r w:rsidR="003F23FB">
          <w:t xml:space="preserve"> </w:t>
        </w:r>
        <w:proofErr w:type="spellStart"/>
        <w:r w:rsidR="003F23FB">
          <w:t>HARQ</w:t>
        </w:r>
        <w:proofErr w:type="spellEnd"/>
        <w:r w:rsidR="003F23FB">
          <w:t xml:space="preserve"> function should be enabled</w:t>
        </w:r>
        <w:r w:rsidR="003F23FB">
          <w:rPr>
            <w:lang w:eastAsia="zh-CN"/>
          </w:rPr>
          <w:t xml:space="preserve">. </w:t>
        </w:r>
      </w:ins>
      <w:ins w:id="40" w:author="Huawei" w:date="2022-03-29T17:52:00Z">
        <w:r>
          <w:rPr>
            <w:lang w:eastAsia="zh-CN"/>
          </w:rPr>
          <w:t xml:space="preserve">The </w:t>
        </w:r>
        <w:proofErr w:type="spellStart"/>
        <w:r>
          <w:rPr>
            <w:lang w:eastAsia="zh-CN"/>
          </w:rPr>
          <w:t>UE</w:t>
        </w:r>
        <w:proofErr w:type="spellEnd"/>
        <w:r>
          <w:rPr>
            <w:lang w:eastAsia="zh-CN"/>
          </w:rPr>
          <w:t xml:space="preserve"> under test </w:t>
        </w:r>
      </w:ins>
      <w:ins w:id="41" w:author="Huawei" w:date="2022-03-29T17:53:00Z">
        <w:r>
          <w:rPr>
            <w:lang w:eastAsia="zh-CN"/>
          </w:rPr>
          <w:t xml:space="preserve">is required to keep sending </w:t>
        </w:r>
        <w:proofErr w:type="spellStart"/>
        <w:r>
          <w:rPr>
            <w:lang w:eastAsia="zh-CN"/>
          </w:rPr>
          <w:t>PS</w:t>
        </w:r>
      </w:ins>
      <w:ins w:id="42" w:author="Huawei" w:date="2022-03-29T17:54:00Z">
        <w:r>
          <w:rPr>
            <w:lang w:eastAsia="zh-CN"/>
          </w:rPr>
          <w:t>SCH</w:t>
        </w:r>
        <w:proofErr w:type="spellEnd"/>
        <w:r>
          <w:rPr>
            <w:lang w:eastAsia="zh-CN"/>
          </w:rPr>
          <w:t xml:space="preserve"> </w:t>
        </w:r>
        <w:r w:rsidRPr="00542D17">
          <w:t>transport blocks</w:t>
        </w:r>
        <w:r>
          <w:t xml:space="preserve"> when test loop function mode E (transmit mode) is activated as specified in </w:t>
        </w:r>
        <w:proofErr w:type="spellStart"/>
        <w:r>
          <w:t>TS</w:t>
        </w:r>
        <w:proofErr w:type="spellEnd"/>
        <w:r>
          <w:t xml:space="preserve"> 38.509 [22]. </w:t>
        </w:r>
      </w:ins>
      <w:ins w:id="43" w:author="Huawei" w:date="2022-03-29T17:55:00Z">
        <w:r>
          <w:t xml:space="preserve">The SS shall sends </w:t>
        </w:r>
      </w:ins>
      <w:ins w:id="44" w:author="Huawei" w:date="2022-03-29T18:06:00Z">
        <w:r w:rsidR="00247B85" w:rsidRPr="00247B85">
          <w:t>appropriate</w:t>
        </w:r>
        <w:r w:rsidR="00247B85">
          <w:t xml:space="preserve"> </w:t>
        </w:r>
      </w:ins>
      <w:proofErr w:type="spellStart"/>
      <w:ins w:id="45" w:author="Huawei" w:date="2022-03-29T17:57:00Z">
        <w:r>
          <w:t>sidelink</w:t>
        </w:r>
        <w:proofErr w:type="spellEnd"/>
        <w:r>
          <w:t xml:space="preserve"> </w:t>
        </w:r>
        <w:proofErr w:type="spellStart"/>
        <w:r>
          <w:t>HARQ</w:t>
        </w:r>
        <w:proofErr w:type="spellEnd"/>
        <w:r>
          <w:t xml:space="preserve"> feedback</w:t>
        </w:r>
      </w:ins>
      <w:ins w:id="46" w:author="Huawei" w:date="2022-03-29T17:56:00Z">
        <w:r>
          <w:t xml:space="preserve"> on </w:t>
        </w:r>
        <w:proofErr w:type="spellStart"/>
        <w:r>
          <w:t>PSFCH</w:t>
        </w:r>
        <w:proofErr w:type="spellEnd"/>
        <w:r>
          <w:t xml:space="preserve"> corresponds to </w:t>
        </w:r>
      </w:ins>
      <w:ins w:id="47" w:author="Huawei" w:date="2022-03-29T17:57:00Z">
        <w:r>
          <w:t xml:space="preserve">each </w:t>
        </w:r>
        <w:proofErr w:type="spellStart"/>
        <w:r>
          <w:t>PSSCH</w:t>
        </w:r>
      </w:ins>
      <w:proofErr w:type="spellEnd"/>
      <w:ins w:id="48" w:author="Huawei" w:date="2022-03-29T18:06:00Z">
        <w:r w:rsidR="00247B85" w:rsidRPr="00247B85">
          <w:t>.</w:t>
        </w:r>
        <w:r w:rsidR="00247B85">
          <w:t xml:space="preserve"> </w:t>
        </w:r>
      </w:ins>
      <w:ins w:id="49" w:author="Huawei" w:date="2022-03-29T18:07:00Z">
        <w:r w:rsidR="00247B85">
          <w:t xml:space="preserve">The </w:t>
        </w:r>
        <w:proofErr w:type="spellStart"/>
        <w:r w:rsidR="00247B85">
          <w:t>UE</w:t>
        </w:r>
        <w:proofErr w:type="spellEnd"/>
        <w:r w:rsidR="00247B85">
          <w:t xml:space="preserve"> shall retransmit </w:t>
        </w:r>
        <w:proofErr w:type="spellStart"/>
        <w:r w:rsidR="00247B85">
          <w:t>PSSCH</w:t>
        </w:r>
        <w:proofErr w:type="spellEnd"/>
        <w:r w:rsidR="00247B85">
          <w:t xml:space="preserve"> if </w:t>
        </w:r>
      </w:ins>
      <w:ins w:id="50" w:author="Huawei" w:date="2022-03-29T18:08:00Z">
        <w:r w:rsidR="00247B85">
          <w:t>it receives</w:t>
        </w:r>
      </w:ins>
      <w:ins w:id="51" w:author="Huawei" w:date="2022-03-29T18:07:00Z">
        <w:r w:rsidR="00247B85">
          <w:t xml:space="preserve"> </w:t>
        </w:r>
        <w:proofErr w:type="spellStart"/>
        <w:r w:rsidR="00247B85">
          <w:t>NACK</w:t>
        </w:r>
        <w:proofErr w:type="spellEnd"/>
        <w:r w:rsidR="00247B85">
          <w:t xml:space="preserve"> </w:t>
        </w:r>
      </w:ins>
      <w:ins w:id="52" w:author="Huawei" w:date="2022-03-29T18:08:00Z">
        <w:r w:rsidR="00247B85">
          <w:t xml:space="preserve">on corresponding </w:t>
        </w:r>
        <w:proofErr w:type="spellStart"/>
        <w:r w:rsidR="00247B85">
          <w:t>PSFCH</w:t>
        </w:r>
        <w:proofErr w:type="spellEnd"/>
        <w:r w:rsidR="00247B85">
          <w:t xml:space="preserve">. </w:t>
        </w:r>
        <w:r w:rsidR="00247B85" w:rsidRPr="009C7C6C">
          <w:t>The</w:t>
        </w:r>
        <w:r w:rsidR="00247B85">
          <w:t xml:space="preserve"> SS can use the re-transmission sent by the </w:t>
        </w:r>
        <w:proofErr w:type="spellStart"/>
        <w:r w:rsidR="00247B85">
          <w:t>UE</w:t>
        </w:r>
        <w:proofErr w:type="spellEnd"/>
        <w:r w:rsidR="00247B85">
          <w:t xml:space="preserve"> under test </w:t>
        </w:r>
        <w:r w:rsidR="00247B85" w:rsidRPr="009C7C6C">
          <w:t>to de</w:t>
        </w:r>
        <w:r w:rsidR="00247B85">
          <w:t xml:space="preserve">termine a Pass or Fail decision. See </w:t>
        </w:r>
      </w:ins>
      <w:ins w:id="53" w:author="Huawei" w:date="2022-04-02T15:31:00Z">
        <w:r w:rsidR="00EB263F">
          <w:t>G.5.3</w:t>
        </w:r>
      </w:ins>
      <w:ins w:id="54" w:author="Huawei" w:date="2022-03-29T18:08:00Z">
        <w:r w:rsidR="00247B85">
          <w:t xml:space="preserve"> for more details.</w:t>
        </w:r>
      </w:ins>
    </w:p>
    <w:p w14:paraId="3A05260F" w14:textId="6A79C502" w:rsidR="00247B85" w:rsidRPr="00247B85" w:rsidRDefault="00247B85" w:rsidP="00323226">
      <w:pPr>
        <w:jc w:val="both"/>
        <w:rPr>
          <w:ins w:id="55" w:author="Huawei" w:date="2022-03-29T12:19:00Z"/>
        </w:rPr>
      </w:pPr>
      <w:ins w:id="56" w:author="Huawei" w:date="2022-03-29T18:09:00Z">
        <w:r w:rsidRPr="009C7C6C">
          <w:t xml:space="preserve">The system simulator (SS) sends </w:t>
        </w:r>
        <w:r>
          <w:t xml:space="preserve">NR </w:t>
        </w:r>
        <w:proofErr w:type="spellStart"/>
        <w:r w:rsidRPr="009C7C6C">
          <w:t>sidelink</w:t>
        </w:r>
        <w:proofErr w:type="spellEnd"/>
        <w:r w:rsidRPr="009C7C6C">
          <w:t xml:space="preserve"> packets </w:t>
        </w:r>
        <w:r>
          <w:t xml:space="preserve">or </w:t>
        </w:r>
        <w:proofErr w:type="spellStart"/>
        <w:r>
          <w:t>PSFCH</w:t>
        </w:r>
        <w:proofErr w:type="spellEnd"/>
        <w:r>
          <w:t xml:space="preserve"> </w:t>
        </w:r>
        <w:r w:rsidRPr="009C7C6C">
          <w:t xml:space="preserve">to the </w:t>
        </w:r>
        <w:proofErr w:type="spellStart"/>
        <w:r w:rsidRPr="009C7C6C">
          <w:t>UE</w:t>
        </w:r>
        <w:proofErr w:type="spellEnd"/>
        <w:r w:rsidRPr="009C7C6C">
          <w:t xml:space="preserve"> under test. The number of packets </w:t>
        </w:r>
        <w:r>
          <w:t xml:space="preserve">or </w:t>
        </w:r>
        <w:proofErr w:type="spellStart"/>
        <w:r>
          <w:t>PSFCH</w:t>
        </w:r>
        <w:proofErr w:type="spellEnd"/>
        <w:r>
          <w:t xml:space="preserve"> </w:t>
        </w:r>
        <w:r w:rsidRPr="009C7C6C">
          <w:t xml:space="preserve">sent by the SS is predefined by the test time in </w:t>
        </w:r>
      </w:ins>
      <w:ins w:id="57" w:author="Huawei" w:date="2022-04-02T15:32:00Z">
        <w:r w:rsidR="00EB263F">
          <w:t>G.5.4</w:t>
        </w:r>
      </w:ins>
      <w:ins w:id="58" w:author="Huawei" w:date="2022-03-29T18:09:00Z">
        <w:r>
          <w:t xml:space="preserve">, </w:t>
        </w:r>
      </w:ins>
      <w:ins w:id="59" w:author="Huawei" w:date="2022-04-02T15:33:00Z">
        <w:r w:rsidR="00EB263F">
          <w:t>G.5.5</w:t>
        </w:r>
      </w:ins>
      <w:ins w:id="60" w:author="Huawei" w:date="2022-03-29T18:09:00Z">
        <w:r>
          <w:t xml:space="preserve"> and </w:t>
        </w:r>
      </w:ins>
      <w:ins w:id="61" w:author="Huawei" w:date="2022-04-02T15:33:00Z">
        <w:r w:rsidR="00EB263F">
          <w:t>G.5.6</w:t>
        </w:r>
      </w:ins>
      <w:ins w:id="62" w:author="Huawei" w:date="2022-03-29T18:09:00Z">
        <w:r w:rsidRPr="009C7C6C">
          <w:t xml:space="preserve"> for requirements with </w:t>
        </w:r>
        <w:proofErr w:type="spellStart"/>
        <w:r>
          <w:t>PSSCH</w:t>
        </w:r>
        <w:proofErr w:type="spellEnd"/>
        <w:r>
          <w:t xml:space="preserve"> throughput, </w:t>
        </w:r>
        <w:proofErr w:type="spellStart"/>
        <w:r>
          <w:t>PSCCH</w:t>
        </w:r>
        <w:proofErr w:type="spellEnd"/>
        <w:r>
          <w:t xml:space="preserve"> miss-detection probability, </w:t>
        </w:r>
        <w:r w:rsidRPr="009C7C6C">
          <w:t xml:space="preserve">and </w:t>
        </w:r>
        <w:proofErr w:type="spellStart"/>
        <w:r>
          <w:t>PSFCH</w:t>
        </w:r>
        <w:proofErr w:type="spellEnd"/>
        <w:r>
          <w:t xml:space="preserve"> </w:t>
        </w:r>
        <w:r w:rsidRPr="009C7C6C">
          <w:t>miss-detection</w:t>
        </w:r>
        <w:r>
          <w:t xml:space="preserve"> probability</w:t>
        </w:r>
        <w:r w:rsidRPr="009C7C6C">
          <w:t>, respectively.</w:t>
        </w:r>
      </w:ins>
    </w:p>
    <w:p w14:paraId="26AB466D" w14:textId="4C115896" w:rsidR="00D26B86" w:rsidRPr="009C7C6C" w:rsidRDefault="00EB263F" w:rsidP="00D26B86">
      <w:pPr>
        <w:pStyle w:val="2"/>
        <w:rPr>
          <w:ins w:id="63" w:author="Huawei" w:date="2022-03-29T20:52:00Z"/>
        </w:rPr>
      </w:pPr>
      <w:ins w:id="64" w:author="Huawei" w:date="2022-04-02T15:30:00Z">
        <w:r>
          <w:t>G.5.2</w:t>
        </w:r>
      </w:ins>
      <w:ins w:id="65" w:author="Huawei" w:date="2022-03-29T20:52:00Z">
        <w:r w:rsidR="00D26B86">
          <w:tab/>
          <w:t>Test m</w:t>
        </w:r>
        <w:r w:rsidR="00D26B86" w:rsidRPr="009C7C6C">
          <w:t xml:space="preserve">ethod for </w:t>
        </w:r>
        <w:proofErr w:type="spellStart"/>
        <w:r w:rsidR="00D26B86">
          <w:t>PSCCH</w:t>
        </w:r>
        <w:proofErr w:type="spellEnd"/>
        <w:r w:rsidR="00D26B86">
          <w:t>/</w:t>
        </w:r>
        <w:proofErr w:type="spellStart"/>
        <w:r w:rsidR="00D26B86">
          <w:t>PSSCH</w:t>
        </w:r>
        <w:proofErr w:type="spellEnd"/>
        <w:r w:rsidR="00D26B86">
          <w:t xml:space="preserve"> performance using </w:t>
        </w:r>
      </w:ins>
      <w:proofErr w:type="spellStart"/>
      <w:ins w:id="66" w:author="Huawei" w:date="2022-03-30T09:14:00Z">
        <w:r w:rsidR="007B6C77">
          <w:t>sidelink</w:t>
        </w:r>
        <w:proofErr w:type="spellEnd"/>
        <w:r w:rsidR="007B6C77">
          <w:t xml:space="preserve"> </w:t>
        </w:r>
        <w:proofErr w:type="spellStart"/>
        <w:r w:rsidR="007B6C77">
          <w:t>HARQ</w:t>
        </w:r>
        <w:proofErr w:type="spellEnd"/>
        <w:r w:rsidR="007B6C77">
          <w:t xml:space="preserve"> feedback</w:t>
        </w:r>
      </w:ins>
    </w:p>
    <w:p w14:paraId="7E8BF610" w14:textId="27B971ED" w:rsidR="007B6C77" w:rsidRDefault="007B6C77" w:rsidP="00D26B86">
      <w:pPr>
        <w:jc w:val="both"/>
        <w:rPr>
          <w:ins w:id="67" w:author="Huawei" w:date="2022-03-30T09:14:00Z"/>
          <w:lang w:eastAsia="zh-CN"/>
        </w:rPr>
      </w:pPr>
      <w:ins w:id="68" w:author="Huawei" w:date="2022-03-30T09:14:00Z">
        <w:r>
          <w:rPr>
            <w:rFonts w:hint="eastAsia"/>
            <w:lang w:eastAsia="zh-CN"/>
          </w:rPr>
          <w:t>T</w:t>
        </w:r>
        <w:r>
          <w:rPr>
            <w:lang w:eastAsia="zh-CN"/>
          </w:rPr>
          <w:t xml:space="preserve">est method </w:t>
        </w:r>
      </w:ins>
      <w:ins w:id="69" w:author="Huawei" w:date="2022-03-30T09:15:00Z">
        <w:r>
          <w:rPr>
            <w:lang w:eastAsia="zh-CN"/>
          </w:rPr>
          <w:t xml:space="preserve">described in this </w:t>
        </w:r>
        <w:proofErr w:type="spellStart"/>
        <w:r>
          <w:rPr>
            <w:lang w:eastAsia="zh-CN"/>
          </w:rPr>
          <w:t>subclause</w:t>
        </w:r>
        <w:proofErr w:type="spellEnd"/>
        <w:r>
          <w:rPr>
            <w:lang w:eastAsia="zh-CN"/>
          </w:rPr>
          <w:t xml:space="preserve"> applies to the </w:t>
        </w:r>
        <w:proofErr w:type="spellStart"/>
        <w:r>
          <w:rPr>
            <w:lang w:eastAsia="zh-CN"/>
          </w:rPr>
          <w:t>UE</w:t>
        </w:r>
        <w:proofErr w:type="spellEnd"/>
        <w:r>
          <w:rPr>
            <w:lang w:eastAsia="zh-CN"/>
          </w:rPr>
          <w:t xml:space="preserve"> supporting </w:t>
        </w:r>
        <w:r w:rsidRPr="00AE78C4">
          <w:rPr>
            <w:i/>
          </w:rPr>
          <w:t>psfch-FormatZeroSidelink-r16</w:t>
        </w:r>
        <w:r>
          <w:rPr>
            <w:lang w:eastAsia="zh-CN"/>
          </w:rPr>
          <w:t>.</w:t>
        </w:r>
      </w:ins>
    </w:p>
    <w:p w14:paraId="13B9835D" w14:textId="6AD0A7B6" w:rsidR="00D26B86" w:rsidRPr="009C7C6C" w:rsidRDefault="00D26B86" w:rsidP="00D26B86">
      <w:pPr>
        <w:jc w:val="both"/>
        <w:rPr>
          <w:ins w:id="70" w:author="Huawei" w:date="2022-03-29T20:52:00Z"/>
        </w:rPr>
      </w:pPr>
      <w:ins w:id="71" w:author="Huawei" w:date="2022-03-29T20:52:00Z">
        <w:r w:rsidRPr="009C7C6C">
          <w:t xml:space="preserve">Figure </w:t>
        </w:r>
      </w:ins>
      <w:ins w:id="72" w:author="Huawei" w:date="2022-04-02T15:30:00Z">
        <w:r w:rsidR="00EB263F">
          <w:t>G.5.2</w:t>
        </w:r>
      </w:ins>
      <w:ins w:id="73" w:author="Huawei" w:date="2022-03-29T20:52:00Z">
        <w:r w:rsidRPr="009C7C6C">
          <w:t xml:space="preserve">-1 descriptively represents the course of a test based in two metrics: the noise-normalized test SNR and the performance session, represented in terms of fractional throughput. The SS </w:t>
        </w:r>
      </w:ins>
      <w:ins w:id="74" w:author="Huawei" w:date="2022-03-30T09:16:00Z">
        <w:r w:rsidR="007B6C77">
          <w:t xml:space="preserve">counts the </w:t>
        </w:r>
      </w:ins>
      <w:proofErr w:type="spellStart"/>
      <w:ins w:id="75" w:author="Huawei" w:date="2022-03-30T11:40:00Z">
        <w:r w:rsidR="00B60484">
          <w:t>sidelink</w:t>
        </w:r>
        <w:proofErr w:type="spellEnd"/>
        <w:r w:rsidR="00B60484">
          <w:t xml:space="preserve"> </w:t>
        </w:r>
        <w:proofErr w:type="spellStart"/>
        <w:r w:rsidR="00B60484">
          <w:t>HARQ</w:t>
        </w:r>
        <w:proofErr w:type="spellEnd"/>
        <w:r w:rsidR="00B60484">
          <w:t xml:space="preserve"> feedback</w:t>
        </w:r>
      </w:ins>
      <w:ins w:id="76" w:author="Huawei" w:date="2022-03-30T09:16:00Z">
        <w:r w:rsidR="007B6C77">
          <w:t xml:space="preserve"> </w:t>
        </w:r>
      </w:ins>
      <w:ins w:id="77" w:author="Huawei" w:date="2022-03-30T09:17:00Z">
        <w:r w:rsidR="007B6C77">
          <w:t xml:space="preserve">samples </w:t>
        </w:r>
      </w:ins>
      <w:ins w:id="78" w:author="Huawei" w:date="2022-03-30T09:16:00Z">
        <w:r w:rsidR="007B6C77">
          <w:t xml:space="preserve">sent by the </w:t>
        </w:r>
        <w:proofErr w:type="spellStart"/>
        <w:r w:rsidR="007B6C77">
          <w:t>UE</w:t>
        </w:r>
        <w:proofErr w:type="spellEnd"/>
        <w:r w:rsidR="007B6C77">
          <w:t xml:space="preserve"> under test during </w:t>
        </w:r>
      </w:ins>
      <w:ins w:id="79" w:author="Huawei" w:date="2022-03-30T09:17:00Z">
        <w:r w:rsidR="007B6C77" w:rsidRPr="009C7C6C">
          <w:t xml:space="preserve">performance session </w:t>
        </w:r>
        <w:r w:rsidR="007B6C77">
          <w:t xml:space="preserve">and </w:t>
        </w:r>
      </w:ins>
      <w:ins w:id="80" w:author="Huawei" w:date="2022-03-29T20:52:00Z">
        <w:r w:rsidRPr="009C7C6C">
          <w:t xml:space="preserve">calculate the performance metrics based on </w:t>
        </w:r>
      </w:ins>
      <w:ins w:id="81" w:author="Huawei" w:date="2022-03-30T09:17:00Z">
        <w:r w:rsidR="007B6C77">
          <w:t>them</w:t>
        </w:r>
      </w:ins>
      <w:ins w:id="82" w:author="Huawei" w:date="2022-03-29T20:52:00Z">
        <w:r w:rsidRPr="009C7C6C">
          <w:t xml:space="preserve">. This effectively results on the discard of early </w:t>
        </w:r>
      </w:ins>
      <w:proofErr w:type="spellStart"/>
      <w:ins w:id="83" w:author="Huawei" w:date="2022-03-30T09:18:00Z">
        <w:r w:rsidR="007B6C77">
          <w:t>sidelink</w:t>
        </w:r>
        <w:proofErr w:type="spellEnd"/>
        <w:r w:rsidR="007B6C77">
          <w:t xml:space="preserve"> </w:t>
        </w:r>
        <w:proofErr w:type="spellStart"/>
        <w:r w:rsidR="007B6C77">
          <w:t>HA</w:t>
        </w:r>
      </w:ins>
      <w:ins w:id="84" w:author="Huawei" w:date="2022-03-30T09:45:00Z">
        <w:r w:rsidR="00617DAD">
          <w:t>R</w:t>
        </w:r>
      </w:ins>
      <w:ins w:id="85" w:author="Huawei" w:date="2022-03-30T09:18:00Z">
        <w:r w:rsidR="007B6C77">
          <w:t>Q</w:t>
        </w:r>
        <w:proofErr w:type="spellEnd"/>
        <w:r w:rsidR="007B6C77">
          <w:t xml:space="preserve"> feedback</w:t>
        </w:r>
      </w:ins>
      <w:ins w:id="86" w:author="Huawei" w:date="2022-03-29T20:52:00Z">
        <w:r w:rsidRPr="009C7C6C">
          <w:t xml:space="preserve"> that might take place between their initialization at State </w:t>
        </w:r>
        <w:r>
          <w:t>4-A</w:t>
        </w:r>
        <w:r w:rsidRPr="009C7C6C">
          <w:t xml:space="preserve"> and the stabilized performance session. The test method is as follows:</w:t>
        </w:r>
      </w:ins>
    </w:p>
    <w:p w14:paraId="4EF1505D" w14:textId="2D3146E1" w:rsidR="00D26B86" w:rsidRPr="009C7C6C" w:rsidRDefault="00D26B86" w:rsidP="00D26B86">
      <w:pPr>
        <w:pStyle w:val="B1"/>
        <w:rPr>
          <w:ins w:id="87" w:author="Huawei" w:date="2022-03-29T20:52:00Z"/>
        </w:rPr>
      </w:pPr>
      <w:ins w:id="88" w:author="Huawei" w:date="2022-03-29T20:52:00Z">
        <w:r>
          <w:t>1)</w:t>
        </w:r>
        <w:r>
          <w:tab/>
          <w:t xml:space="preserve">The </w:t>
        </w:r>
        <w:proofErr w:type="spellStart"/>
        <w:r>
          <w:t>UE</w:t>
        </w:r>
        <w:proofErr w:type="spellEnd"/>
        <w:r>
          <w:t xml:space="preserve"> is set on </w:t>
        </w:r>
        <w:r>
          <w:rPr>
            <w:rFonts w:eastAsia="PMingLiU"/>
            <w:lang w:eastAsia="zh-TW"/>
          </w:rPr>
          <w:t>state 4</w:t>
        </w:r>
        <w:r w:rsidRPr="00864CB7">
          <w:rPr>
            <w:rFonts w:eastAsia="PMingLiU"/>
            <w:lang w:eastAsia="zh-TW"/>
          </w:rPr>
          <w:t>-</w:t>
        </w:r>
        <w:r>
          <w:rPr>
            <w:rFonts w:eastAsia="PMingLiU"/>
            <w:lang w:eastAsia="zh-TW"/>
          </w:rPr>
          <w:t xml:space="preserve">A with generic procedure parameters </w:t>
        </w:r>
        <w:r w:rsidRPr="008B35F7">
          <w:t>Test Loop Function</w:t>
        </w:r>
        <w:r>
          <w:t xml:space="preserve"> </w:t>
        </w:r>
        <w:r w:rsidRPr="008B35F7">
          <w:t>=</w:t>
        </w:r>
        <w:r>
          <w:t xml:space="preserve"> </w:t>
        </w:r>
        <w:r w:rsidRPr="008B35F7">
          <w:rPr>
            <w:i/>
          </w:rPr>
          <w:t>On</w:t>
        </w:r>
        <w:r>
          <w:rPr>
            <w:rFonts w:eastAsia="PMingLiU"/>
            <w:lang w:eastAsia="zh-TW"/>
          </w:rPr>
          <w:t xml:space="preserve"> according to </w:t>
        </w:r>
        <w:proofErr w:type="spellStart"/>
        <w:r>
          <w:rPr>
            <w:rFonts w:eastAsia="PMingLiU"/>
            <w:lang w:eastAsia="zh-TW"/>
          </w:rPr>
          <w:t>TS</w:t>
        </w:r>
        <w:proofErr w:type="spellEnd"/>
        <w:r>
          <w:rPr>
            <w:rFonts w:eastAsia="PMingLiU"/>
            <w:lang w:eastAsia="zh-TW"/>
          </w:rPr>
          <w:t xml:space="preserve"> 38</w:t>
        </w:r>
        <w:r w:rsidRPr="00864CB7">
          <w:rPr>
            <w:rFonts w:eastAsia="PMingLiU"/>
            <w:lang w:eastAsia="zh-TW"/>
          </w:rPr>
          <w:t>.508</w:t>
        </w:r>
        <w:r>
          <w:rPr>
            <w:rFonts w:eastAsia="PMingLiU"/>
            <w:lang w:eastAsia="zh-TW"/>
          </w:rPr>
          <w:t>-1</w:t>
        </w:r>
        <w:r w:rsidRPr="00864CB7">
          <w:rPr>
            <w:rFonts w:eastAsia="PMingLiU"/>
            <w:lang w:eastAsia="zh-TW"/>
          </w:rPr>
          <w:t xml:space="preserve"> [</w:t>
        </w:r>
        <w:r>
          <w:rPr>
            <w:rFonts w:eastAsia="PMingLiU"/>
            <w:lang w:eastAsia="zh-TW"/>
          </w:rPr>
          <w:t>6</w:t>
        </w:r>
        <w:r w:rsidRPr="00864CB7">
          <w:rPr>
            <w:rFonts w:eastAsia="PMingLiU"/>
            <w:lang w:eastAsia="zh-TW"/>
          </w:rPr>
          <w:t>] clause 4.</w:t>
        </w:r>
        <w:r>
          <w:rPr>
            <w:rFonts w:eastAsia="PMingLiU"/>
            <w:lang w:eastAsia="zh-TW"/>
          </w:rPr>
          <w:t xml:space="preserve">4A.2. The </w:t>
        </w:r>
        <w:proofErr w:type="spellStart"/>
        <w:r w:rsidR="00B60484">
          <w:rPr>
            <w:rFonts w:eastAsia="PMingLiU"/>
            <w:lang w:eastAsia="zh-TW"/>
          </w:rPr>
          <w:t>UE</w:t>
        </w:r>
        <w:proofErr w:type="spellEnd"/>
        <w:r w:rsidR="00B60484">
          <w:rPr>
            <w:rFonts w:eastAsia="PMingLiU"/>
            <w:lang w:eastAsia="zh-TW"/>
          </w:rPr>
          <w:t xml:space="preserve"> is configured as the receiv</w:t>
        </w:r>
      </w:ins>
      <w:ins w:id="89" w:author="Huawei" w:date="2022-03-30T11:43:00Z">
        <w:r w:rsidR="00B60484">
          <w:rPr>
            <w:rFonts w:eastAsia="PMingLiU"/>
            <w:lang w:eastAsia="zh-TW"/>
          </w:rPr>
          <w:t>ing</w:t>
        </w:r>
      </w:ins>
      <w:ins w:id="90" w:author="Huawei" w:date="2022-03-29T20:52:00Z">
        <w:r>
          <w:rPr>
            <w:rFonts w:eastAsia="PMingLiU"/>
            <w:lang w:eastAsia="zh-TW"/>
          </w:rPr>
          <w:t xml:space="preserve"> </w:t>
        </w:r>
        <w:proofErr w:type="spellStart"/>
        <w:r>
          <w:rPr>
            <w:rFonts w:eastAsia="PMingLiU"/>
            <w:lang w:eastAsia="zh-TW"/>
          </w:rPr>
          <w:t>UE</w:t>
        </w:r>
        <w:proofErr w:type="spellEnd"/>
        <w:r>
          <w:rPr>
            <w:rFonts w:eastAsia="PMingLiU"/>
            <w:lang w:eastAsia="zh-TW"/>
          </w:rPr>
          <w:t>.</w:t>
        </w:r>
      </w:ins>
    </w:p>
    <w:p w14:paraId="1AA4E7DD" w14:textId="0339844A" w:rsidR="00D26B86" w:rsidRPr="009C7C6C" w:rsidRDefault="00D26B86" w:rsidP="00D26B86">
      <w:pPr>
        <w:pStyle w:val="B1"/>
        <w:rPr>
          <w:ins w:id="91" w:author="Huawei" w:date="2022-03-29T20:52:00Z"/>
        </w:rPr>
      </w:pPr>
      <w:ins w:id="92" w:author="Huawei" w:date="2022-03-29T20:52:00Z">
        <w:r>
          <w:t>2)</w:t>
        </w:r>
        <w:r>
          <w:tab/>
          <w:t xml:space="preserve">Once the </w:t>
        </w:r>
        <w:proofErr w:type="spellStart"/>
        <w:r>
          <w:t>UE</w:t>
        </w:r>
        <w:proofErr w:type="spellEnd"/>
        <w:r>
          <w:t xml:space="preserve"> is operating on s</w:t>
        </w:r>
        <w:r w:rsidRPr="009C7C6C">
          <w:t xml:space="preserve">tate </w:t>
        </w:r>
        <w:r>
          <w:t>4-A</w:t>
        </w:r>
        <w:r w:rsidRPr="009C7C6C">
          <w:t xml:space="preserve">, the SNR is set to the test SNR level and the scheduling of </w:t>
        </w:r>
        <w:proofErr w:type="spellStart"/>
        <w:r w:rsidRPr="009C7C6C">
          <w:t>sidelink</w:t>
        </w:r>
        <w:proofErr w:type="spellEnd"/>
        <w:r w:rsidRPr="009C7C6C">
          <w:t xml:space="preserve"> packets</w:t>
        </w:r>
      </w:ins>
      <w:ins w:id="93" w:author="Huawei" w:date="2022-03-30T10:11:00Z">
        <w:r w:rsidR="00FA19B9">
          <w:t xml:space="preserve"> </w:t>
        </w:r>
      </w:ins>
      <w:ins w:id="94" w:author="Huawei" w:date="2022-03-29T20:52:00Z">
        <w:r w:rsidRPr="009C7C6C">
          <w:t>starts. This takes place during the test procedure stage.</w:t>
        </w:r>
      </w:ins>
      <w:ins w:id="95" w:author="Huawei" w:date="2022-03-30T09:23:00Z">
        <w:r w:rsidR="007B6C77">
          <w:t xml:space="preserve"> The SS </w:t>
        </w:r>
      </w:ins>
      <w:ins w:id="96" w:author="Huawei" w:date="2022-03-30T09:24:00Z">
        <w:r w:rsidR="007B6C77">
          <w:t xml:space="preserve">receives every </w:t>
        </w:r>
      </w:ins>
      <w:proofErr w:type="spellStart"/>
      <w:ins w:id="97" w:author="Huawei" w:date="2022-03-30T10:11:00Z">
        <w:r w:rsidR="00FA19B9">
          <w:t>sidelink</w:t>
        </w:r>
        <w:proofErr w:type="spellEnd"/>
        <w:r w:rsidR="00FA19B9">
          <w:t xml:space="preserve"> </w:t>
        </w:r>
        <w:proofErr w:type="spellStart"/>
        <w:r w:rsidR="00FA19B9">
          <w:t>HARQ</w:t>
        </w:r>
        <w:proofErr w:type="spellEnd"/>
        <w:r w:rsidR="00FA19B9">
          <w:t xml:space="preserve"> feedback</w:t>
        </w:r>
      </w:ins>
      <w:ins w:id="98" w:author="Huawei" w:date="2022-03-30T09:31:00Z">
        <w:r w:rsidR="00F95631">
          <w:t xml:space="preserve"> </w:t>
        </w:r>
      </w:ins>
      <w:ins w:id="99" w:author="Huawei" w:date="2022-03-30T09:25:00Z">
        <w:r w:rsidR="00F95631">
          <w:t xml:space="preserve">sent by the </w:t>
        </w:r>
        <w:proofErr w:type="spellStart"/>
        <w:r w:rsidR="00F95631">
          <w:t>UE</w:t>
        </w:r>
        <w:proofErr w:type="spellEnd"/>
        <w:r w:rsidR="00F95631">
          <w:t xml:space="preserve"> under test</w:t>
        </w:r>
      </w:ins>
      <w:ins w:id="100" w:author="Huawei" w:date="2022-03-30T10:11:00Z">
        <w:r w:rsidR="00FA19B9">
          <w:t xml:space="preserve"> and</w:t>
        </w:r>
      </w:ins>
      <w:ins w:id="101" w:author="Huawei" w:date="2022-03-30T10:12:00Z">
        <w:r w:rsidR="00FA19B9">
          <w:t xml:space="preserve"> starts to count the number of </w:t>
        </w:r>
        <w:proofErr w:type="spellStart"/>
        <w:r w:rsidR="00FA19B9">
          <w:t>ACK</w:t>
        </w:r>
        <w:proofErr w:type="spellEnd"/>
        <w:r w:rsidR="00FA19B9">
          <w:t>/</w:t>
        </w:r>
        <w:proofErr w:type="spellStart"/>
        <w:r w:rsidR="00FA19B9">
          <w:t>NACK</w:t>
        </w:r>
        <w:proofErr w:type="spellEnd"/>
        <w:r w:rsidR="00FA19B9">
          <w:t>/</w:t>
        </w:r>
        <w:proofErr w:type="spellStart"/>
        <w:r w:rsidR="00FA19B9">
          <w:t>DTX</w:t>
        </w:r>
        <w:proofErr w:type="spellEnd"/>
        <w:r w:rsidR="00FA19B9">
          <w:t xml:space="preserve"> (for </w:t>
        </w:r>
        <w:proofErr w:type="spellStart"/>
        <w:r w:rsidR="00FA19B9">
          <w:t>ACK</w:t>
        </w:r>
        <w:proofErr w:type="spellEnd"/>
        <w:r w:rsidR="00FA19B9">
          <w:t>/</w:t>
        </w:r>
        <w:proofErr w:type="spellStart"/>
        <w:r w:rsidR="00FA19B9">
          <w:t>NACK</w:t>
        </w:r>
        <w:proofErr w:type="spellEnd"/>
        <w:r w:rsidR="00FA19B9">
          <w:t xml:space="preserve"> </w:t>
        </w:r>
        <w:proofErr w:type="spellStart"/>
        <w:r w:rsidR="00FA19B9">
          <w:t>HARQ</w:t>
        </w:r>
        <w:proofErr w:type="spellEnd"/>
        <w:r w:rsidR="00FA19B9">
          <w:t xml:space="preserve">) or </w:t>
        </w:r>
        <w:proofErr w:type="spellStart"/>
        <w:r w:rsidR="00FA19B9">
          <w:t>NAC</w:t>
        </w:r>
      </w:ins>
      <w:ins w:id="102" w:author="Huawei" w:date="2022-03-30T10:13:00Z">
        <w:r w:rsidR="00FA19B9">
          <w:t>K</w:t>
        </w:r>
        <w:proofErr w:type="spellEnd"/>
        <w:r w:rsidR="00FA19B9">
          <w:t>/</w:t>
        </w:r>
        <w:proofErr w:type="spellStart"/>
        <w:r w:rsidR="00FA19B9">
          <w:t>DTX</w:t>
        </w:r>
        <w:proofErr w:type="spellEnd"/>
        <w:r w:rsidR="00FA19B9">
          <w:t xml:space="preserve"> (for </w:t>
        </w:r>
        <w:proofErr w:type="spellStart"/>
        <w:r w:rsidR="00FA19B9">
          <w:t>NACK</w:t>
        </w:r>
        <w:proofErr w:type="spellEnd"/>
        <w:r w:rsidR="00FA19B9">
          <w:t xml:space="preserve">-only </w:t>
        </w:r>
        <w:proofErr w:type="spellStart"/>
        <w:r w:rsidR="00FA19B9">
          <w:t>HARQ</w:t>
        </w:r>
        <w:proofErr w:type="spellEnd"/>
        <w:r w:rsidR="00FA19B9">
          <w:t>)</w:t>
        </w:r>
      </w:ins>
      <w:ins w:id="103" w:author="Huawei" w:date="2022-03-30T09:25:00Z">
        <w:r w:rsidR="00F95631">
          <w:t>.</w:t>
        </w:r>
      </w:ins>
    </w:p>
    <w:p w14:paraId="435FC83A" w14:textId="642ACD02" w:rsidR="00D26B86" w:rsidRPr="009C7C6C" w:rsidRDefault="00D26B86" w:rsidP="00D26B86">
      <w:pPr>
        <w:pStyle w:val="B1"/>
        <w:rPr>
          <w:ins w:id="104" w:author="Huawei" w:date="2022-03-29T20:52:00Z"/>
        </w:rPr>
      </w:pPr>
      <w:ins w:id="105" w:author="Huawei" w:date="2022-03-29T20:52:00Z">
        <w:r w:rsidRPr="009C7C6C">
          <w:t>3)</w:t>
        </w:r>
        <w:r w:rsidRPr="009C7C6C">
          <w:tab/>
          <w:t xml:space="preserve">Once the scheduling of </w:t>
        </w:r>
        <w:proofErr w:type="spellStart"/>
        <w:r w:rsidRPr="009C7C6C">
          <w:t>sidelink</w:t>
        </w:r>
        <w:proofErr w:type="spellEnd"/>
        <w:r w:rsidRPr="009C7C6C">
          <w:t xml:space="preserve"> packets starts, the SS shall wait for a stability window of T=10 seconds before </w:t>
        </w:r>
      </w:ins>
      <w:ins w:id="106" w:author="Huawei" w:date="2022-03-30T09:34:00Z">
        <w:r w:rsidR="00617DAD">
          <w:t>recoding</w:t>
        </w:r>
      </w:ins>
      <w:ins w:id="107" w:author="Huawei" w:date="2022-03-30T09:25:00Z">
        <w:r w:rsidR="00F95631">
          <w:t xml:space="preserve"> </w:t>
        </w:r>
      </w:ins>
      <w:ins w:id="108" w:author="Huawei" w:date="2022-03-30T10:13:00Z">
        <w:r w:rsidR="00FA19B9">
          <w:t xml:space="preserve">the number of </w:t>
        </w:r>
      </w:ins>
      <w:proofErr w:type="spellStart"/>
      <w:ins w:id="109" w:author="Huawei" w:date="2022-03-30T10:14:00Z">
        <w:r w:rsidR="00FA19B9">
          <w:t>sidelink</w:t>
        </w:r>
        <w:proofErr w:type="spellEnd"/>
        <w:r w:rsidR="00FA19B9">
          <w:t xml:space="preserve"> </w:t>
        </w:r>
        <w:proofErr w:type="spellStart"/>
        <w:r w:rsidR="00FA19B9">
          <w:t>HARQ</w:t>
        </w:r>
        <w:proofErr w:type="spellEnd"/>
        <w:r w:rsidR="00FA19B9">
          <w:t xml:space="preserve"> feedback</w:t>
        </w:r>
      </w:ins>
      <w:ins w:id="110" w:author="Huawei" w:date="2022-03-30T09:26:00Z">
        <w:r w:rsidR="00F95631">
          <w:t xml:space="preserve"> sent by the </w:t>
        </w:r>
        <w:proofErr w:type="spellStart"/>
        <w:r w:rsidR="00F95631">
          <w:t>UE</w:t>
        </w:r>
        <w:proofErr w:type="spellEnd"/>
        <w:r w:rsidR="00F95631">
          <w:t xml:space="preserve"> under test.</w:t>
        </w:r>
      </w:ins>
    </w:p>
    <w:p w14:paraId="4C9122B9" w14:textId="5013F8F5" w:rsidR="00D26B86" w:rsidRPr="009C7C6C" w:rsidRDefault="00D26B86" w:rsidP="00D26B86">
      <w:pPr>
        <w:pStyle w:val="B1"/>
        <w:rPr>
          <w:ins w:id="111" w:author="Huawei" w:date="2022-03-29T20:52:00Z"/>
        </w:rPr>
      </w:pPr>
      <w:ins w:id="112" w:author="Huawei" w:date="2022-03-29T20:52:00Z">
        <w:r w:rsidRPr="009C7C6C">
          <w:t>4)</w:t>
        </w:r>
        <w:r w:rsidRPr="009C7C6C">
          <w:tab/>
          <w:t xml:space="preserve">Upon expiration of the stability window, the SS </w:t>
        </w:r>
      </w:ins>
      <w:ins w:id="113" w:author="Huawei" w:date="2022-03-30T09:35:00Z">
        <w:r w:rsidR="00617DAD">
          <w:t xml:space="preserve">shall </w:t>
        </w:r>
      </w:ins>
      <w:ins w:id="114" w:author="Huawei" w:date="2022-03-30T09:56:00Z">
        <w:r w:rsidR="00F936EE">
          <w:t>recode the</w:t>
        </w:r>
      </w:ins>
      <w:ins w:id="115" w:author="Huawei" w:date="2022-03-30T09:26:00Z">
        <w:r w:rsidR="00F95631">
          <w:t xml:space="preserve"> </w:t>
        </w:r>
      </w:ins>
      <w:ins w:id="116" w:author="Huawei" w:date="2022-03-30T09:56:00Z">
        <w:r w:rsidR="00F936EE">
          <w:t xml:space="preserve">number of </w:t>
        </w:r>
      </w:ins>
      <w:proofErr w:type="spellStart"/>
      <w:ins w:id="117" w:author="Huawei" w:date="2022-03-30T10:14:00Z">
        <w:r w:rsidR="00FA19B9">
          <w:t>ACK</w:t>
        </w:r>
        <w:proofErr w:type="spellEnd"/>
        <w:r w:rsidR="00FA19B9">
          <w:t>/</w:t>
        </w:r>
        <w:proofErr w:type="spellStart"/>
        <w:r w:rsidR="00FA19B9">
          <w:t>NACK</w:t>
        </w:r>
        <w:proofErr w:type="spellEnd"/>
        <w:r w:rsidR="00FA19B9">
          <w:t>/</w:t>
        </w:r>
        <w:proofErr w:type="spellStart"/>
        <w:r w:rsidR="00FA19B9">
          <w:t>DTX</w:t>
        </w:r>
        <w:proofErr w:type="spellEnd"/>
        <w:r w:rsidR="00FA19B9">
          <w:t xml:space="preserve"> (for </w:t>
        </w:r>
        <w:proofErr w:type="spellStart"/>
        <w:r w:rsidR="00FA19B9">
          <w:t>ACK</w:t>
        </w:r>
        <w:proofErr w:type="spellEnd"/>
        <w:r w:rsidR="00FA19B9">
          <w:t>/</w:t>
        </w:r>
        <w:proofErr w:type="spellStart"/>
        <w:r w:rsidR="00FA19B9">
          <w:t>NACK</w:t>
        </w:r>
        <w:proofErr w:type="spellEnd"/>
        <w:r w:rsidR="00FA19B9">
          <w:t xml:space="preserve"> </w:t>
        </w:r>
        <w:proofErr w:type="spellStart"/>
        <w:r w:rsidR="00FA19B9">
          <w:t>HARQ</w:t>
        </w:r>
        <w:proofErr w:type="spellEnd"/>
        <w:r w:rsidR="00FA19B9">
          <w:t xml:space="preserve">) or </w:t>
        </w:r>
        <w:proofErr w:type="spellStart"/>
        <w:r w:rsidR="00FA19B9">
          <w:t>NACK</w:t>
        </w:r>
        <w:proofErr w:type="spellEnd"/>
        <w:r w:rsidR="00FA19B9">
          <w:t>/</w:t>
        </w:r>
        <w:proofErr w:type="spellStart"/>
        <w:r w:rsidR="00FA19B9">
          <w:t>DTX</w:t>
        </w:r>
        <w:proofErr w:type="spellEnd"/>
        <w:r w:rsidR="00FA19B9">
          <w:t xml:space="preserve"> (for </w:t>
        </w:r>
        <w:proofErr w:type="spellStart"/>
        <w:r w:rsidR="00FA19B9">
          <w:t>NACK</w:t>
        </w:r>
        <w:proofErr w:type="spellEnd"/>
        <w:r w:rsidR="00FA19B9">
          <w:t xml:space="preserve">-only </w:t>
        </w:r>
        <w:proofErr w:type="spellStart"/>
        <w:r w:rsidR="00FA19B9">
          <w:t>HARQ</w:t>
        </w:r>
        <w:proofErr w:type="spellEnd"/>
        <w:r w:rsidR="00FA19B9">
          <w:t>)</w:t>
        </w:r>
      </w:ins>
      <w:ins w:id="118" w:author="Huawei" w:date="2022-03-30T09:56:00Z">
        <w:r w:rsidR="00F936EE">
          <w:t xml:space="preserve"> sent</w:t>
        </w:r>
      </w:ins>
      <w:ins w:id="119" w:author="Huawei" w:date="2022-03-30T09:57:00Z">
        <w:r w:rsidR="00F936EE">
          <w:t xml:space="preserve"> </w:t>
        </w:r>
      </w:ins>
      <w:ins w:id="120" w:author="Huawei" w:date="2022-03-30T09:26:00Z">
        <w:r w:rsidR="00F95631">
          <w:t xml:space="preserve">by the </w:t>
        </w:r>
        <w:proofErr w:type="spellStart"/>
        <w:r w:rsidR="00F95631">
          <w:t>UE</w:t>
        </w:r>
        <w:proofErr w:type="spellEnd"/>
        <w:r w:rsidR="00F95631">
          <w:t xml:space="preserve"> under test</w:t>
        </w:r>
      </w:ins>
      <w:ins w:id="121" w:author="Huawei" w:date="2022-03-29T20:52:00Z">
        <w:r w:rsidRPr="009C7C6C">
          <w:t xml:space="preserve"> (Time Point A in Figure </w:t>
        </w:r>
      </w:ins>
      <w:ins w:id="122" w:author="Huawei" w:date="2022-04-02T15:30:00Z">
        <w:r w:rsidR="00EB263F">
          <w:t>G.5.2</w:t>
        </w:r>
      </w:ins>
      <w:ins w:id="123" w:author="Huawei" w:date="2022-03-29T20:52:00Z">
        <w:r w:rsidR="0001709B">
          <w:t>-1)</w:t>
        </w:r>
      </w:ins>
      <w:ins w:id="124" w:author="Huawei" w:date="2022-03-30T10:16:00Z">
        <w:r w:rsidR="0001709B">
          <w:t xml:space="preserve">. </w:t>
        </w:r>
      </w:ins>
      <w:ins w:id="125" w:author="Huawei" w:date="2022-03-29T20:52:00Z">
        <w:r w:rsidRPr="009C7C6C">
          <w:t xml:space="preserve">Then </w:t>
        </w:r>
        <w:r w:rsidR="00F95631">
          <w:t>the performance session starts.</w:t>
        </w:r>
      </w:ins>
    </w:p>
    <w:p w14:paraId="76EE023F" w14:textId="52ABEC93" w:rsidR="00D26B86" w:rsidRPr="009C7C6C" w:rsidRDefault="00D26B86" w:rsidP="00D26B86">
      <w:pPr>
        <w:pStyle w:val="B1"/>
        <w:rPr>
          <w:ins w:id="126" w:author="Huawei" w:date="2022-03-29T20:52:00Z"/>
        </w:rPr>
      </w:pPr>
      <w:ins w:id="127" w:author="Huawei" w:date="2022-03-29T20:52:00Z">
        <w:r w:rsidRPr="009C7C6C">
          <w:t>5)</w:t>
        </w:r>
        <w:r w:rsidRPr="009C7C6C">
          <w:tab/>
          <w:t xml:space="preserve">During the performance session the SS shall record the number of transmitted </w:t>
        </w:r>
        <w:proofErr w:type="spellStart"/>
        <w:r w:rsidRPr="009C7C6C">
          <w:t>sidelink</w:t>
        </w:r>
        <w:proofErr w:type="spellEnd"/>
        <w:r w:rsidRPr="009C7C6C">
          <w:t xml:space="preserve"> packets (</w:t>
        </w:r>
        <w:proofErr w:type="spellStart"/>
        <w:r w:rsidRPr="009C7C6C">
          <w:t>PSCCH</w:t>
        </w:r>
        <w:proofErr w:type="spellEnd"/>
        <w:r w:rsidRPr="009C7C6C">
          <w:t xml:space="preserve">, </w:t>
        </w:r>
        <w:proofErr w:type="spellStart"/>
        <w:r w:rsidRPr="009C7C6C">
          <w:t>PSSCH</w:t>
        </w:r>
        <w:proofErr w:type="spellEnd"/>
        <w:r w:rsidRPr="009C7C6C">
          <w:t xml:space="preserve"> </w:t>
        </w:r>
      </w:ins>
      <w:ins w:id="128" w:author="Huawei" w:date="2022-03-30T09:27:00Z">
        <w:r w:rsidR="00F95631">
          <w:t>carrying</w:t>
        </w:r>
      </w:ins>
      <w:ins w:id="129" w:author="Huawei" w:date="2022-03-29T20:52:00Z">
        <w:r w:rsidRPr="009C7C6C">
          <w:t xml:space="preserve"> </w:t>
        </w:r>
        <w:proofErr w:type="spellStart"/>
        <w:r>
          <w:t>SDAP</w:t>
        </w:r>
        <w:proofErr w:type="spellEnd"/>
        <w:r w:rsidRPr="009C7C6C">
          <w:t xml:space="preserve"> </w:t>
        </w:r>
        <w:proofErr w:type="spellStart"/>
        <w:r w:rsidRPr="009C7C6C">
          <w:t>SDU</w:t>
        </w:r>
        <w:proofErr w:type="spellEnd"/>
        <w:r w:rsidRPr="009C7C6C">
          <w:t>) starting in Time Point A and ending in Time Point B</w:t>
        </w:r>
      </w:ins>
      <w:ins w:id="130" w:author="Huawei" w:date="2022-03-30T10:17:00Z">
        <w:r w:rsidR="0001709B">
          <w:t xml:space="preserve"> and keep counting the number of </w:t>
        </w:r>
        <w:proofErr w:type="spellStart"/>
        <w:r w:rsidR="0001709B">
          <w:t>ACK</w:t>
        </w:r>
        <w:proofErr w:type="spellEnd"/>
        <w:r w:rsidR="0001709B">
          <w:t>/</w:t>
        </w:r>
        <w:proofErr w:type="spellStart"/>
        <w:r w:rsidR="0001709B">
          <w:t>NACK</w:t>
        </w:r>
        <w:proofErr w:type="spellEnd"/>
        <w:r w:rsidR="0001709B">
          <w:t>/</w:t>
        </w:r>
        <w:proofErr w:type="spellStart"/>
        <w:r w:rsidR="0001709B">
          <w:t>DTX</w:t>
        </w:r>
        <w:proofErr w:type="spellEnd"/>
        <w:r w:rsidR="0001709B">
          <w:t xml:space="preserve"> (for </w:t>
        </w:r>
        <w:proofErr w:type="spellStart"/>
        <w:r w:rsidR="0001709B">
          <w:t>ACK</w:t>
        </w:r>
        <w:proofErr w:type="spellEnd"/>
        <w:r w:rsidR="0001709B">
          <w:t>/</w:t>
        </w:r>
        <w:proofErr w:type="spellStart"/>
        <w:r w:rsidR="0001709B">
          <w:t>NACK</w:t>
        </w:r>
        <w:proofErr w:type="spellEnd"/>
        <w:r w:rsidR="0001709B">
          <w:t xml:space="preserve"> </w:t>
        </w:r>
        <w:proofErr w:type="spellStart"/>
        <w:r w:rsidR="0001709B">
          <w:t>HARQ</w:t>
        </w:r>
        <w:proofErr w:type="spellEnd"/>
        <w:r w:rsidR="0001709B">
          <w:t xml:space="preserve">) or </w:t>
        </w:r>
        <w:proofErr w:type="spellStart"/>
        <w:r w:rsidR="0001709B">
          <w:t>NACK</w:t>
        </w:r>
        <w:proofErr w:type="spellEnd"/>
        <w:r w:rsidR="0001709B">
          <w:t>/</w:t>
        </w:r>
        <w:proofErr w:type="spellStart"/>
        <w:r w:rsidR="0001709B">
          <w:t>DTX</w:t>
        </w:r>
        <w:proofErr w:type="spellEnd"/>
        <w:r w:rsidR="0001709B">
          <w:t xml:space="preserve"> (for </w:t>
        </w:r>
        <w:proofErr w:type="spellStart"/>
        <w:r w:rsidR="0001709B">
          <w:t>NACK</w:t>
        </w:r>
        <w:proofErr w:type="spellEnd"/>
        <w:r w:rsidR="0001709B">
          <w:t xml:space="preserve">-only </w:t>
        </w:r>
        <w:proofErr w:type="spellStart"/>
        <w:r w:rsidR="0001709B">
          <w:t>HARQ</w:t>
        </w:r>
        <w:proofErr w:type="spellEnd"/>
        <w:r w:rsidR="0001709B">
          <w:t xml:space="preserve">) sent by the </w:t>
        </w:r>
        <w:proofErr w:type="spellStart"/>
        <w:r w:rsidR="0001709B">
          <w:t>UE</w:t>
        </w:r>
        <w:proofErr w:type="spellEnd"/>
        <w:r w:rsidR="0001709B">
          <w:t xml:space="preserve"> under test</w:t>
        </w:r>
      </w:ins>
      <w:ins w:id="131" w:author="Huawei" w:date="2022-03-29T20:52:00Z">
        <w:r w:rsidRPr="009C7C6C">
          <w:t xml:space="preserve">. The performance session lasts for the Test Time defined in sections </w:t>
        </w:r>
      </w:ins>
      <w:ins w:id="132" w:author="Huawei" w:date="2022-04-02T15:32:00Z">
        <w:r w:rsidR="00EB263F">
          <w:t>G.5.4</w:t>
        </w:r>
      </w:ins>
      <w:ins w:id="133" w:author="Huawei" w:date="2022-03-29T20:52:00Z">
        <w:r w:rsidRPr="009C7C6C">
          <w:t xml:space="preserve"> and </w:t>
        </w:r>
      </w:ins>
      <w:ins w:id="134" w:author="Huawei" w:date="2022-04-02T15:33:00Z">
        <w:r w:rsidR="00EB263F">
          <w:t>G.5.5</w:t>
        </w:r>
      </w:ins>
      <w:ins w:id="135" w:author="Huawei" w:date="2022-03-29T20:52:00Z">
        <w:r w:rsidRPr="009C7C6C">
          <w:t xml:space="preserve"> for throughput and </w:t>
        </w:r>
        <w:proofErr w:type="spellStart"/>
        <w:r>
          <w:t>PSCCH</w:t>
        </w:r>
        <w:proofErr w:type="spellEnd"/>
        <w:r>
          <w:t xml:space="preserve"> </w:t>
        </w:r>
        <w:r w:rsidRPr="009C7C6C">
          <w:t>miss-detection</w:t>
        </w:r>
        <w:r>
          <w:t xml:space="preserve"> probability</w:t>
        </w:r>
        <w:r w:rsidRPr="009C7C6C">
          <w:t>,</w:t>
        </w:r>
        <w:r>
          <w:t xml:space="preserve"> </w:t>
        </w:r>
        <w:r w:rsidRPr="009C7C6C">
          <w:t>respectively.</w:t>
        </w:r>
      </w:ins>
    </w:p>
    <w:p w14:paraId="23D9326F" w14:textId="5A0C14D0" w:rsidR="00D26B86" w:rsidRPr="009C7C6C" w:rsidRDefault="00D26B86" w:rsidP="00D26B86">
      <w:pPr>
        <w:pStyle w:val="B1"/>
        <w:rPr>
          <w:ins w:id="136" w:author="Huawei" w:date="2022-03-29T20:52:00Z"/>
        </w:rPr>
      </w:pPr>
      <w:ins w:id="137" w:author="Huawei" w:date="2022-03-29T20:52:00Z">
        <w:r w:rsidRPr="009C7C6C">
          <w:t>6)</w:t>
        </w:r>
        <w:r w:rsidRPr="009C7C6C">
          <w:tab/>
          <w:t xml:space="preserve">Once the Test Time is completed the SS </w:t>
        </w:r>
      </w:ins>
      <w:ins w:id="138" w:author="Huawei" w:date="2022-03-30T09:57:00Z">
        <w:r w:rsidR="00F936EE">
          <w:t xml:space="preserve">shall recode the </w:t>
        </w:r>
      </w:ins>
      <w:ins w:id="139" w:author="Huawei" w:date="2022-03-30T10:17:00Z">
        <w:r w:rsidR="0001709B">
          <w:t xml:space="preserve">number of </w:t>
        </w:r>
        <w:proofErr w:type="spellStart"/>
        <w:r w:rsidR="0001709B">
          <w:t>ACK</w:t>
        </w:r>
        <w:proofErr w:type="spellEnd"/>
        <w:r w:rsidR="0001709B">
          <w:t>/</w:t>
        </w:r>
        <w:proofErr w:type="spellStart"/>
        <w:r w:rsidR="0001709B">
          <w:t>NACK</w:t>
        </w:r>
        <w:proofErr w:type="spellEnd"/>
        <w:r w:rsidR="0001709B">
          <w:t>/</w:t>
        </w:r>
        <w:proofErr w:type="spellStart"/>
        <w:r w:rsidR="0001709B">
          <w:t>DTX</w:t>
        </w:r>
        <w:proofErr w:type="spellEnd"/>
        <w:r w:rsidR="0001709B">
          <w:t xml:space="preserve"> (for </w:t>
        </w:r>
        <w:proofErr w:type="spellStart"/>
        <w:r w:rsidR="0001709B">
          <w:t>ACK</w:t>
        </w:r>
        <w:proofErr w:type="spellEnd"/>
        <w:r w:rsidR="0001709B">
          <w:t>/</w:t>
        </w:r>
        <w:proofErr w:type="spellStart"/>
        <w:r w:rsidR="0001709B">
          <w:t>NACK</w:t>
        </w:r>
        <w:proofErr w:type="spellEnd"/>
        <w:r w:rsidR="0001709B">
          <w:t xml:space="preserve"> </w:t>
        </w:r>
        <w:proofErr w:type="spellStart"/>
        <w:r w:rsidR="0001709B">
          <w:t>HARQ</w:t>
        </w:r>
        <w:proofErr w:type="spellEnd"/>
        <w:r w:rsidR="0001709B">
          <w:t xml:space="preserve">) or </w:t>
        </w:r>
        <w:proofErr w:type="spellStart"/>
        <w:r w:rsidR="0001709B">
          <w:t>NACK</w:t>
        </w:r>
        <w:proofErr w:type="spellEnd"/>
        <w:r w:rsidR="0001709B">
          <w:t>/</w:t>
        </w:r>
        <w:proofErr w:type="spellStart"/>
        <w:r w:rsidR="0001709B">
          <w:t>DTX</w:t>
        </w:r>
        <w:proofErr w:type="spellEnd"/>
        <w:r w:rsidR="0001709B">
          <w:t xml:space="preserve"> (for </w:t>
        </w:r>
        <w:proofErr w:type="spellStart"/>
        <w:r w:rsidR="0001709B">
          <w:t>NACK</w:t>
        </w:r>
        <w:proofErr w:type="spellEnd"/>
        <w:r w:rsidR="0001709B">
          <w:t xml:space="preserve">-only </w:t>
        </w:r>
        <w:proofErr w:type="spellStart"/>
        <w:r w:rsidR="0001709B">
          <w:t>HARQ</w:t>
        </w:r>
        <w:proofErr w:type="spellEnd"/>
        <w:r w:rsidR="0001709B">
          <w:t xml:space="preserve">) sent by the </w:t>
        </w:r>
        <w:proofErr w:type="spellStart"/>
        <w:r w:rsidR="0001709B">
          <w:t>UE</w:t>
        </w:r>
        <w:proofErr w:type="spellEnd"/>
        <w:r w:rsidR="0001709B">
          <w:t xml:space="preserve"> under test</w:t>
        </w:r>
      </w:ins>
      <w:ins w:id="140" w:author="Huawei" w:date="2022-03-29T20:52:00Z">
        <w:r w:rsidRPr="009C7C6C">
          <w:t xml:space="preserve"> (Time Point B in Figure </w:t>
        </w:r>
      </w:ins>
      <w:ins w:id="141" w:author="Huawei" w:date="2022-04-02T15:30:00Z">
        <w:r w:rsidR="00EB263F">
          <w:t>G.5.2</w:t>
        </w:r>
      </w:ins>
      <w:ins w:id="142" w:author="Huawei" w:date="2022-03-29T20:52:00Z">
        <w:r w:rsidRPr="009C7C6C">
          <w:t xml:space="preserve">-1) and </w:t>
        </w:r>
      </w:ins>
      <w:ins w:id="143" w:author="Huawei" w:date="2022-03-30T09:58:00Z">
        <w:r w:rsidR="00F936EE">
          <w:t>then stop counting</w:t>
        </w:r>
      </w:ins>
      <w:ins w:id="144" w:author="Huawei" w:date="2022-03-29T20:52:00Z">
        <w:r w:rsidRPr="009C7C6C">
          <w:t xml:space="preserve">. The SS shall use the retrieved counter values at Time Point A and Time Point B, as well as the recorded number of transmitted </w:t>
        </w:r>
        <w:proofErr w:type="spellStart"/>
        <w:r w:rsidRPr="009C7C6C">
          <w:t>sidelink</w:t>
        </w:r>
        <w:proofErr w:type="spellEnd"/>
        <w:r w:rsidRPr="009C7C6C">
          <w:t xml:space="preserve"> packets (</w:t>
        </w:r>
        <w:proofErr w:type="spellStart"/>
        <w:r w:rsidRPr="009C7C6C">
          <w:t>PSCCH</w:t>
        </w:r>
        <w:proofErr w:type="spellEnd"/>
        <w:r w:rsidRPr="009C7C6C">
          <w:t xml:space="preserve">, </w:t>
        </w:r>
        <w:proofErr w:type="spellStart"/>
        <w:r w:rsidRPr="009C7C6C">
          <w:t>PSSCH</w:t>
        </w:r>
        <w:proofErr w:type="spellEnd"/>
        <w:r w:rsidRPr="009C7C6C">
          <w:t xml:space="preserve"> and/or </w:t>
        </w:r>
        <w:proofErr w:type="spellStart"/>
        <w:r>
          <w:t>SDAP</w:t>
        </w:r>
        <w:proofErr w:type="spellEnd"/>
        <w:r w:rsidRPr="009C7C6C">
          <w:t xml:space="preserve"> </w:t>
        </w:r>
        <w:proofErr w:type="spellStart"/>
        <w:r w:rsidRPr="009C7C6C">
          <w:t>SDU</w:t>
        </w:r>
        <w:proofErr w:type="spellEnd"/>
        <w:r w:rsidRPr="009C7C6C">
          <w:t xml:space="preserve">) between Time Point A and Time Point B, to calculate the </w:t>
        </w:r>
        <w:proofErr w:type="spellStart"/>
        <w:r w:rsidRPr="009C7C6C">
          <w:t>PSCCH</w:t>
        </w:r>
        <w:proofErr w:type="spellEnd"/>
        <w:r w:rsidRPr="009C7C6C">
          <w:t xml:space="preserve"> probability of miss-detection, the </w:t>
        </w:r>
        <w:proofErr w:type="spellStart"/>
        <w:r w:rsidRPr="009C7C6C">
          <w:t>PSSCH</w:t>
        </w:r>
        <w:proofErr w:type="spellEnd"/>
        <w:r w:rsidRPr="009C7C6C">
          <w:t xml:space="preserve"> </w:t>
        </w:r>
        <w:proofErr w:type="spellStart"/>
        <w:r w:rsidRPr="009C7C6C">
          <w:t>BLER</w:t>
        </w:r>
        <w:proofErr w:type="spellEnd"/>
        <w:r w:rsidRPr="009C7C6C">
          <w:t xml:space="preserve"> and the </w:t>
        </w:r>
        <w:proofErr w:type="spellStart"/>
        <w:r>
          <w:t>SDAP</w:t>
        </w:r>
        <w:proofErr w:type="spellEnd"/>
        <w:r w:rsidRPr="009C7C6C">
          <w:t xml:space="preserve"> </w:t>
        </w:r>
        <w:proofErr w:type="spellStart"/>
        <w:r w:rsidRPr="009C7C6C">
          <w:t>SDU</w:t>
        </w:r>
        <w:proofErr w:type="spellEnd"/>
        <w:r w:rsidRPr="009C7C6C">
          <w:t xml:space="preserve"> loss, respectively.</w:t>
        </w:r>
      </w:ins>
    </w:p>
    <w:p w14:paraId="5E70966D" w14:textId="6282D652" w:rsidR="00D26B86" w:rsidRPr="009C7C6C" w:rsidRDefault="00E464BF" w:rsidP="00D26B86">
      <w:pPr>
        <w:pStyle w:val="TH"/>
        <w:rPr>
          <w:ins w:id="145" w:author="Huawei" w:date="2022-03-29T20:52:00Z"/>
        </w:rPr>
      </w:pPr>
      <w:ins w:id="146" w:author="Huawei" w:date="2022-03-30T10:30:00Z">
        <w:r>
          <w:rPr>
            <w:noProof/>
            <w:lang w:val="en-US" w:eastAsia="zh-CN"/>
          </w:rPr>
          <w:lastRenderedPageBreak/>
          <w:drawing>
            <wp:inline distT="0" distB="0" distL="0" distR="0" wp14:anchorId="21480BB2" wp14:editId="5064EBBE">
              <wp:extent cx="5032800" cy="3358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2800" cy="3358800"/>
                      </a:xfrm>
                      <a:prstGeom prst="rect">
                        <a:avLst/>
                      </a:prstGeom>
                      <a:noFill/>
                    </pic:spPr>
                  </pic:pic>
                </a:graphicData>
              </a:graphic>
            </wp:inline>
          </w:drawing>
        </w:r>
      </w:ins>
    </w:p>
    <w:p w14:paraId="2047C617" w14:textId="40444721" w:rsidR="00D26B86" w:rsidRPr="009C7C6C" w:rsidRDefault="00D26B86" w:rsidP="00D26B86">
      <w:pPr>
        <w:pStyle w:val="TF"/>
        <w:rPr>
          <w:ins w:id="147" w:author="Huawei" w:date="2022-03-29T20:52:00Z"/>
        </w:rPr>
      </w:pPr>
      <w:ins w:id="148" w:author="Huawei" w:date="2022-03-29T20:52:00Z">
        <w:r w:rsidRPr="009C7C6C">
          <w:t xml:space="preserve">Figure </w:t>
        </w:r>
      </w:ins>
      <w:ins w:id="149" w:author="Huawei" w:date="2022-04-02T15:30:00Z">
        <w:r w:rsidR="00EB263F">
          <w:t>G.5.2</w:t>
        </w:r>
      </w:ins>
      <w:ins w:id="150" w:author="Huawei" w:date="2022-03-29T20:52:00Z">
        <w:r w:rsidRPr="009C7C6C">
          <w:t xml:space="preserve">-1: Proposed Test Method for </w:t>
        </w:r>
      </w:ins>
      <w:proofErr w:type="spellStart"/>
      <w:ins w:id="151" w:author="Huawei" w:date="2022-03-30T10:31:00Z">
        <w:r w:rsidR="00E464BF" w:rsidRPr="00E464BF">
          <w:t>PSCCH</w:t>
        </w:r>
        <w:proofErr w:type="spellEnd"/>
        <w:r w:rsidR="00E464BF" w:rsidRPr="00E464BF">
          <w:t>/</w:t>
        </w:r>
        <w:proofErr w:type="spellStart"/>
        <w:r w:rsidR="00E464BF" w:rsidRPr="00E464BF">
          <w:t>PSSCH</w:t>
        </w:r>
        <w:proofErr w:type="spellEnd"/>
        <w:r w:rsidR="00E464BF" w:rsidRPr="00E464BF">
          <w:t xml:space="preserve"> performance using </w:t>
        </w:r>
        <w:proofErr w:type="spellStart"/>
        <w:r w:rsidR="00E464BF" w:rsidRPr="00E464BF">
          <w:t>sidelink</w:t>
        </w:r>
        <w:proofErr w:type="spellEnd"/>
        <w:r w:rsidR="00E464BF" w:rsidRPr="00E464BF">
          <w:t xml:space="preserve"> </w:t>
        </w:r>
        <w:proofErr w:type="spellStart"/>
        <w:r w:rsidR="00E464BF" w:rsidRPr="00E464BF">
          <w:t>HARQ</w:t>
        </w:r>
        <w:proofErr w:type="spellEnd"/>
        <w:r w:rsidR="00E464BF" w:rsidRPr="00E464BF">
          <w:t xml:space="preserve"> feedback</w:t>
        </w:r>
      </w:ins>
    </w:p>
    <w:p w14:paraId="7C8728CF" w14:textId="17583F38" w:rsidR="00D26B86" w:rsidRDefault="00D26B86" w:rsidP="00D26B86">
      <w:pPr>
        <w:jc w:val="both"/>
        <w:rPr>
          <w:ins w:id="152" w:author="Huawei" w:date="2022-03-29T20:52:00Z"/>
        </w:rPr>
      </w:pPr>
      <w:ins w:id="153" w:author="Huawei" w:date="2022-03-29T20:52:00Z">
        <w:r w:rsidRPr="009C7C6C">
          <w:t xml:space="preserve">According to both the test method described in this section and Figure </w:t>
        </w:r>
      </w:ins>
      <w:ins w:id="154" w:author="Huawei" w:date="2022-04-02T15:30:00Z">
        <w:r w:rsidR="00EB263F">
          <w:t>G.5.2</w:t>
        </w:r>
      </w:ins>
      <w:ins w:id="155" w:author="Huawei" w:date="2022-03-29T20:52:00Z">
        <w:r w:rsidR="0054291F">
          <w:t>-1</w:t>
        </w:r>
      </w:ins>
      <w:ins w:id="156" w:author="Huawei" w:date="2022-03-30T11:08:00Z">
        <w:r w:rsidR="0054291F">
          <w:t xml:space="preserve">, </w:t>
        </w:r>
      </w:ins>
      <w:ins w:id="157" w:author="Huawei" w:date="2022-03-29T20:52:00Z">
        <w:r w:rsidRPr="009C7C6C">
          <w:t xml:space="preserve">the </w:t>
        </w:r>
        <w:proofErr w:type="spellStart"/>
        <w:r w:rsidRPr="009C7C6C">
          <w:t>PSCCH</w:t>
        </w:r>
        <w:proofErr w:type="spellEnd"/>
        <w:r w:rsidRPr="009C7C6C">
          <w:t xml:space="preserve"> probability of miss-detection can be defined as follows</w:t>
        </w:r>
      </w:ins>
      <w:ins w:id="158" w:author="Huawei" w:date="2022-03-30T11:08:00Z">
        <w:r w:rsidR="0054291F">
          <w:t xml:space="preserve"> </w:t>
        </w:r>
      </w:ins>
      <w:ins w:id="159" w:author="Huawei" w:date="2022-03-30T11:09:00Z">
        <w:r w:rsidR="0054291F">
          <w:t>w</w:t>
        </w:r>
      </w:ins>
      <w:ins w:id="160" w:author="Huawei" w:date="2022-03-30T11:08:00Z">
        <w:r w:rsidR="0054291F">
          <w:t xml:space="preserve">hen </w:t>
        </w:r>
        <w:proofErr w:type="spellStart"/>
        <w:r w:rsidR="0054291F">
          <w:t>ACK</w:t>
        </w:r>
        <w:proofErr w:type="spellEnd"/>
        <w:r w:rsidR="0054291F">
          <w:t>/</w:t>
        </w:r>
        <w:proofErr w:type="spellStart"/>
        <w:r w:rsidR="0054291F">
          <w:t>NACK</w:t>
        </w:r>
        <w:proofErr w:type="spellEnd"/>
        <w:r w:rsidR="0054291F">
          <w:t xml:space="preserve"> </w:t>
        </w:r>
        <w:proofErr w:type="spellStart"/>
        <w:r w:rsidR="0054291F">
          <w:t>HARQ</w:t>
        </w:r>
        <w:proofErr w:type="spellEnd"/>
        <w:r w:rsidR="0054291F">
          <w:t xml:space="preserve"> </w:t>
        </w:r>
      </w:ins>
      <w:ins w:id="161" w:author="Huawei" w:date="2022-03-30T11:11:00Z">
        <w:r w:rsidR="0054291F">
          <w:t xml:space="preserve">or </w:t>
        </w:r>
        <w:proofErr w:type="spellStart"/>
        <w:r w:rsidR="0054291F">
          <w:t>NACK</w:t>
        </w:r>
        <w:proofErr w:type="spellEnd"/>
        <w:r w:rsidR="0054291F">
          <w:t xml:space="preserve">-only </w:t>
        </w:r>
        <w:proofErr w:type="spellStart"/>
        <w:r w:rsidR="0054291F">
          <w:t>HARQ</w:t>
        </w:r>
        <w:proofErr w:type="spellEnd"/>
        <w:r w:rsidR="0054291F">
          <w:t xml:space="preserve"> </w:t>
        </w:r>
      </w:ins>
      <w:ins w:id="162" w:author="Huawei" w:date="2022-03-30T11:08:00Z">
        <w:r w:rsidR="0054291F">
          <w:t>is applied</w:t>
        </w:r>
      </w:ins>
      <w:ins w:id="163" w:author="Huawei" w:date="2022-03-30T11:11:00Z">
        <w:r w:rsidR="0054291F">
          <w:t>, respectively.</w:t>
        </w:r>
      </w:ins>
    </w:p>
    <w:p w14:paraId="68357FD6" w14:textId="4140148C" w:rsidR="00D26B86" w:rsidRPr="0054291F" w:rsidRDefault="004F7FA4" w:rsidP="00D26B86">
      <w:pPr>
        <w:jc w:val="both"/>
        <w:rPr>
          <w:ins w:id="164" w:author="Huawei" w:date="2022-03-30T11:12:00Z"/>
        </w:rPr>
      </w:pPr>
      <m:oMathPara>
        <m:oMath>
          <m:sSubSup>
            <m:sSubSupPr>
              <m:ctrlPr>
                <w:ins w:id="165" w:author="Huawei" w:date="2022-03-29T20:52:00Z">
                  <w:rPr>
                    <w:rFonts w:ascii="Cambria Math" w:hAnsi="Cambria Math"/>
                    <w:i/>
                  </w:rPr>
                </w:ins>
              </m:ctrlPr>
            </m:sSubSupPr>
            <m:e>
              <m:r>
                <w:ins w:id="166" w:author="Huawei" w:date="2022-03-29T20:52:00Z">
                  <m:rPr>
                    <m:nor/>
                  </m:rPr>
                  <m:t>P</m:t>
                </w:ins>
              </m:r>
              <m:ctrlPr>
                <w:ins w:id="167" w:author="Huawei" w:date="2022-03-29T20:52:00Z">
                  <w:rPr>
                    <w:rFonts w:ascii="Cambria Math" w:hAnsi="Cambria Math"/>
                  </w:rPr>
                </w:ins>
              </m:ctrlPr>
            </m:e>
            <m:sub>
              <m:r>
                <w:ins w:id="168" w:author="Huawei" w:date="2022-03-29T20:52:00Z">
                  <m:rPr>
                    <m:nor/>
                  </m:rPr>
                  <m:t>PSCCH</m:t>
                </w:ins>
              </m:r>
              <m:r>
                <w:ins w:id="169" w:author="Huawei" w:date="2022-03-30T11:11:00Z">
                  <m:rPr>
                    <m:nor/>
                  </m:rPr>
                  <w:rPr>
                    <w:rFonts w:ascii="Cambria Math"/>
                  </w:rPr>
                  <m:t xml:space="preserve">, </m:t>
                </w:ins>
              </m:r>
              <m:r>
                <w:ins w:id="170" w:author="Huawei" w:date="2022-03-30T11:11:00Z">
                  <m:rPr>
                    <m:nor/>
                  </m:rPr>
                  <m:t>ACK-NACK</m:t>
                </w:ins>
              </m:r>
            </m:sub>
            <m:sup>
              <m:r>
                <w:ins w:id="171" w:author="Huawei" w:date="2022-03-29T20:52:00Z">
                  <m:rPr>
                    <m:nor/>
                  </m:rPr>
                  <m:t>MD</m:t>
                </w:ins>
              </m:r>
            </m:sup>
          </m:sSubSup>
          <m:r>
            <w:ins w:id="172" w:author="Huawei" w:date="2022-03-29T20:52:00Z">
              <m:rPr>
                <m:sty m:val="p"/>
              </m:rPr>
              <w:rPr>
                <w:rFonts w:ascii="Cambria Math" w:hAnsi="Cambria Math"/>
              </w:rPr>
              <m:t>=</m:t>
            </w:ins>
          </m:r>
          <m:f>
            <m:fPr>
              <m:ctrlPr>
                <w:ins w:id="173" w:author="Huawei" w:date="2022-03-30T11:07:00Z">
                  <w:rPr>
                    <w:rFonts w:ascii="Cambria Math" w:hAnsi="Cambria Math"/>
                    <w:i/>
                  </w:rPr>
                </w:ins>
              </m:ctrlPr>
            </m:fPr>
            <m:num>
              <m:sSub>
                <m:sSubPr>
                  <m:ctrlPr>
                    <w:ins w:id="174" w:author="Huawei" w:date="2022-03-30T11:07:00Z">
                      <w:rPr>
                        <w:rFonts w:ascii="Cambria Math" w:hAnsi="Cambria Math"/>
                        <w:i/>
                      </w:rPr>
                    </w:ins>
                  </m:ctrlPr>
                </m:sSubPr>
                <m:e>
                  <m:r>
                    <w:ins w:id="175" w:author="Huawei" w:date="2022-03-30T11:07:00Z">
                      <m:rPr>
                        <m:nor/>
                      </m:rPr>
                      <m:t>NACK</m:t>
                    </w:ins>
                  </m:r>
                </m:e>
                <m:sub>
                  <m:r>
                    <w:ins w:id="176" w:author="Huawei" w:date="2022-03-30T11:07:00Z">
                      <m:rPr>
                        <m:nor/>
                      </m:rPr>
                      <m:t>Counter</m:t>
                    </w:ins>
                  </m:r>
                </m:sub>
              </m:sSub>
              <m:d>
                <m:dPr>
                  <m:ctrlPr>
                    <w:ins w:id="177" w:author="Huawei" w:date="2022-03-30T11:07:00Z">
                      <w:rPr>
                        <w:rFonts w:ascii="Cambria Math" w:hAnsi="Cambria Math"/>
                        <w:i/>
                      </w:rPr>
                    </w:ins>
                  </m:ctrlPr>
                </m:dPr>
                <m:e>
                  <m:r>
                    <w:ins w:id="178" w:author="Huawei" w:date="2022-03-30T11:07:00Z">
                      <m:rPr>
                        <m:nor/>
                      </m:rPr>
                      <m:t>B</m:t>
                    </w:ins>
                  </m:r>
                </m:e>
              </m:d>
              <m:r>
                <w:ins w:id="179" w:author="Huawei" w:date="2022-03-30T11:07:00Z">
                  <w:rPr>
                    <w:rFonts w:ascii="Cambria Math" w:hAnsi="Cambria Math"/>
                  </w:rPr>
                  <m:t>+</m:t>
                </w:ins>
              </m:r>
              <m:sSub>
                <m:sSubPr>
                  <m:ctrlPr>
                    <w:ins w:id="180" w:author="Huawei" w:date="2022-03-30T11:07:00Z">
                      <w:rPr>
                        <w:rFonts w:ascii="Cambria Math" w:hAnsi="Cambria Math"/>
                        <w:i/>
                      </w:rPr>
                    </w:ins>
                  </m:ctrlPr>
                </m:sSubPr>
                <m:e>
                  <m:r>
                    <w:ins w:id="181" w:author="Huawei" w:date="2022-03-30T11:07:00Z">
                      <m:rPr>
                        <m:nor/>
                      </m:rPr>
                      <m:t>DTX</m:t>
                    </w:ins>
                  </m:r>
                </m:e>
                <m:sub>
                  <m:r>
                    <w:ins w:id="182" w:author="Huawei" w:date="2022-03-30T11:07:00Z">
                      <m:rPr>
                        <m:nor/>
                      </m:rPr>
                      <m:t>Counter</m:t>
                    </w:ins>
                  </m:r>
                </m:sub>
              </m:sSub>
              <m:d>
                <m:dPr>
                  <m:ctrlPr>
                    <w:ins w:id="183" w:author="Huawei" w:date="2022-03-30T11:07:00Z">
                      <w:rPr>
                        <w:rFonts w:ascii="Cambria Math" w:hAnsi="Cambria Math"/>
                        <w:i/>
                      </w:rPr>
                    </w:ins>
                  </m:ctrlPr>
                </m:dPr>
                <m:e>
                  <m:r>
                    <w:ins w:id="184" w:author="Huawei" w:date="2022-03-30T11:07:00Z">
                      <m:rPr>
                        <m:nor/>
                      </m:rPr>
                      <m:t>B</m:t>
                    </w:ins>
                  </m:r>
                </m:e>
              </m:d>
              <m:r>
                <w:ins w:id="185" w:author="Huawei" w:date="2022-03-30T11:07:00Z">
                  <w:rPr>
                    <w:rFonts w:ascii="Cambria Math" w:hAnsi="Cambria Math"/>
                  </w:rPr>
                  <m:t>-</m:t>
                </w:ins>
              </m:r>
              <m:sSub>
                <m:sSubPr>
                  <m:ctrlPr>
                    <w:ins w:id="186" w:author="Huawei" w:date="2022-03-30T11:07:00Z">
                      <w:rPr>
                        <w:rFonts w:ascii="Cambria Math" w:hAnsi="Cambria Math"/>
                        <w:i/>
                      </w:rPr>
                    </w:ins>
                  </m:ctrlPr>
                </m:sSubPr>
                <m:e>
                  <m:r>
                    <w:ins w:id="187" w:author="Huawei" w:date="2022-03-30T11:07:00Z">
                      <m:rPr>
                        <m:nor/>
                      </m:rPr>
                      <m:t>NACK</m:t>
                    </w:ins>
                  </m:r>
                </m:e>
                <m:sub>
                  <m:r>
                    <w:ins w:id="188" w:author="Huawei" w:date="2022-03-30T11:07:00Z">
                      <m:rPr>
                        <m:nor/>
                      </m:rPr>
                      <m:t>Counter</m:t>
                    </w:ins>
                  </m:r>
                </m:sub>
              </m:sSub>
              <m:d>
                <m:dPr>
                  <m:ctrlPr>
                    <w:ins w:id="189" w:author="Huawei" w:date="2022-03-30T11:07:00Z">
                      <w:rPr>
                        <w:rFonts w:ascii="Cambria Math" w:hAnsi="Cambria Math"/>
                        <w:i/>
                      </w:rPr>
                    </w:ins>
                  </m:ctrlPr>
                </m:dPr>
                <m:e>
                  <m:r>
                    <w:ins w:id="190" w:author="Huawei" w:date="2022-03-30T11:07:00Z">
                      <m:rPr>
                        <m:nor/>
                      </m:rPr>
                      <m:t>A</m:t>
                    </w:ins>
                  </m:r>
                </m:e>
              </m:d>
              <m:r>
                <w:ins w:id="191" w:author="Huawei" w:date="2022-03-30T11:07:00Z">
                  <w:rPr>
                    <w:rFonts w:ascii="Cambria Math" w:hAnsi="Cambria Math"/>
                  </w:rPr>
                  <m:t>-</m:t>
                </w:ins>
              </m:r>
              <m:sSub>
                <m:sSubPr>
                  <m:ctrlPr>
                    <w:ins w:id="192" w:author="Huawei" w:date="2022-03-30T11:07:00Z">
                      <w:rPr>
                        <w:rFonts w:ascii="Cambria Math" w:hAnsi="Cambria Math"/>
                        <w:i/>
                      </w:rPr>
                    </w:ins>
                  </m:ctrlPr>
                </m:sSubPr>
                <m:e>
                  <m:r>
                    <w:ins w:id="193" w:author="Huawei" w:date="2022-03-30T11:07:00Z">
                      <m:rPr>
                        <m:nor/>
                      </m:rPr>
                      <m:t>DTX</m:t>
                    </w:ins>
                  </m:r>
                </m:e>
                <m:sub>
                  <m:r>
                    <w:ins w:id="194" w:author="Huawei" w:date="2022-03-30T11:07:00Z">
                      <m:rPr>
                        <m:nor/>
                      </m:rPr>
                      <m:t>Counter</m:t>
                    </w:ins>
                  </m:r>
                </m:sub>
              </m:sSub>
              <m:d>
                <m:dPr>
                  <m:ctrlPr>
                    <w:ins w:id="195" w:author="Huawei" w:date="2022-03-30T11:07:00Z">
                      <w:rPr>
                        <w:rFonts w:ascii="Cambria Math" w:hAnsi="Cambria Math"/>
                        <w:i/>
                      </w:rPr>
                    </w:ins>
                  </m:ctrlPr>
                </m:dPr>
                <m:e>
                  <m:r>
                    <w:ins w:id="196" w:author="Huawei" w:date="2022-03-30T11:07:00Z">
                      <m:rPr>
                        <m:nor/>
                      </m:rPr>
                      <m:t>A</m:t>
                    </w:ins>
                  </m:r>
                </m:e>
              </m:d>
            </m:num>
            <m:den>
              <m:sSub>
                <m:sSubPr>
                  <m:ctrlPr>
                    <w:ins w:id="197" w:author="Huawei" w:date="2022-03-30T11:07:00Z">
                      <w:rPr>
                        <w:rFonts w:ascii="Cambria Math" w:hAnsi="Cambria Math"/>
                        <w:i/>
                      </w:rPr>
                    </w:ins>
                  </m:ctrlPr>
                </m:sSubPr>
                <m:e>
                  <m:r>
                    <w:ins w:id="198" w:author="Huawei" w:date="2022-03-30T11:07:00Z">
                      <m:rPr>
                        <m:nor/>
                      </m:rPr>
                      <m:t>PSCCH</m:t>
                    </w:ins>
                  </m:r>
                </m:e>
                <m:sub>
                  <m:r>
                    <w:ins w:id="199" w:author="Huawei" w:date="2022-03-30T11:07:00Z">
                      <m:rPr>
                        <m:nor/>
                      </m:rPr>
                      <m:t>Transmitted</m:t>
                    </w:ins>
                  </m:r>
                </m:sub>
              </m:sSub>
            </m:den>
          </m:f>
        </m:oMath>
      </m:oMathPara>
    </w:p>
    <w:p w14:paraId="69F84BAC" w14:textId="53A3511E" w:rsidR="0054291F" w:rsidRPr="009C7C6C" w:rsidRDefault="004F7FA4" w:rsidP="0054291F">
      <w:pPr>
        <w:jc w:val="both"/>
        <w:rPr>
          <w:ins w:id="200" w:author="Huawei" w:date="2022-03-30T11:12:00Z"/>
        </w:rPr>
      </w:pPr>
      <m:oMathPara>
        <m:oMath>
          <m:sSubSup>
            <m:sSubSupPr>
              <m:ctrlPr>
                <w:ins w:id="201" w:author="Huawei" w:date="2022-03-30T11:12:00Z">
                  <w:rPr>
                    <w:rFonts w:ascii="Cambria Math" w:hAnsi="Cambria Math"/>
                    <w:i/>
                  </w:rPr>
                </w:ins>
              </m:ctrlPr>
            </m:sSubSupPr>
            <m:e>
              <m:r>
                <w:ins w:id="202" w:author="Huawei" w:date="2022-03-30T11:12:00Z">
                  <m:rPr>
                    <m:nor/>
                  </m:rPr>
                  <m:t>P</m:t>
                </w:ins>
              </m:r>
              <m:ctrlPr>
                <w:ins w:id="203" w:author="Huawei" w:date="2022-03-30T11:12:00Z">
                  <w:rPr>
                    <w:rFonts w:ascii="Cambria Math" w:hAnsi="Cambria Math"/>
                  </w:rPr>
                </w:ins>
              </m:ctrlPr>
            </m:e>
            <m:sub>
              <m:r>
                <w:ins w:id="204" w:author="Huawei" w:date="2022-03-30T11:12:00Z">
                  <m:rPr>
                    <m:nor/>
                  </m:rPr>
                  <m:t>PSCCH</m:t>
                </w:ins>
              </m:r>
              <m:r>
                <w:ins w:id="205" w:author="Huawei" w:date="2022-03-30T11:12:00Z">
                  <m:rPr>
                    <m:nor/>
                  </m:rPr>
                  <w:rPr>
                    <w:rFonts w:ascii="Cambria Math"/>
                  </w:rPr>
                  <m:t xml:space="preserve">, </m:t>
                </w:ins>
              </m:r>
              <m:r>
                <w:ins w:id="206" w:author="Huawei" w:date="2022-03-30T11:12:00Z">
                  <m:rPr>
                    <m:nor/>
                  </m:rPr>
                  <m:t>NACK</m:t>
                </w:ins>
              </m:r>
              <m:r>
                <w:ins w:id="207" w:author="Huawei" w:date="2022-03-30T11:12:00Z">
                  <m:rPr>
                    <m:nor/>
                  </m:rPr>
                  <w:rPr>
                    <w:rFonts w:ascii="Cambria Math"/>
                  </w:rPr>
                  <m:t>-only</m:t>
                </w:ins>
              </m:r>
            </m:sub>
            <m:sup>
              <m:r>
                <w:ins w:id="208" w:author="Huawei" w:date="2022-03-30T11:12:00Z">
                  <m:rPr>
                    <m:nor/>
                  </m:rPr>
                  <m:t>MD</m:t>
                </w:ins>
              </m:r>
            </m:sup>
          </m:sSubSup>
          <m:r>
            <w:ins w:id="209" w:author="Huawei" w:date="2022-03-30T11:12:00Z">
              <m:rPr>
                <m:sty m:val="p"/>
              </m:rPr>
              <w:rPr>
                <w:rFonts w:ascii="Cambria Math" w:hAnsi="Cambria Math"/>
              </w:rPr>
              <m:t>=</m:t>
            </w:ins>
          </m:r>
          <m:f>
            <m:fPr>
              <m:ctrlPr>
                <w:ins w:id="210" w:author="Huawei" w:date="2022-03-30T11:12:00Z">
                  <w:rPr>
                    <w:rFonts w:ascii="Cambria Math" w:hAnsi="Cambria Math"/>
                    <w:i/>
                  </w:rPr>
                </w:ins>
              </m:ctrlPr>
            </m:fPr>
            <m:num>
              <m:sSub>
                <m:sSubPr>
                  <m:ctrlPr>
                    <w:ins w:id="211" w:author="Huawei" w:date="2022-03-30T11:12:00Z">
                      <w:rPr>
                        <w:rFonts w:ascii="Cambria Math" w:hAnsi="Cambria Math"/>
                        <w:i/>
                      </w:rPr>
                    </w:ins>
                  </m:ctrlPr>
                </m:sSubPr>
                <m:e>
                  <m:r>
                    <w:ins w:id="212" w:author="Huawei" w:date="2022-03-30T11:12:00Z">
                      <m:rPr>
                        <m:nor/>
                      </m:rPr>
                      <m:t>NACK</m:t>
                    </w:ins>
                  </m:r>
                </m:e>
                <m:sub>
                  <m:r>
                    <w:ins w:id="213" w:author="Huawei" w:date="2022-03-30T11:12:00Z">
                      <m:rPr>
                        <m:nor/>
                      </m:rPr>
                      <m:t>Counter</m:t>
                    </w:ins>
                  </m:r>
                </m:sub>
              </m:sSub>
              <m:d>
                <m:dPr>
                  <m:ctrlPr>
                    <w:ins w:id="214" w:author="Huawei" w:date="2022-03-30T11:12:00Z">
                      <w:rPr>
                        <w:rFonts w:ascii="Cambria Math" w:hAnsi="Cambria Math"/>
                        <w:i/>
                      </w:rPr>
                    </w:ins>
                  </m:ctrlPr>
                </m:dPr>
                <m:e>
                  <m:r>
                    <w:ins w:id="215" w:author="Huawei" w:date="2022-03-30T11:12:00Z">
                      <m:rPr>
                        <m:nor/>
                      </m:rPr>
                      <m:t>B</m:t>
                    </w:ins>
                  </m:r>
                </m:e>
              </m:d>
              <m:r>
                <w:ins w:id="216" w:author="Huawei" w:date="2022-03-30T11:12:00Z">
                  <w:rPr>
                    <w:rFonts w:ascii="Cambria Math" w:hAnsi="Cambria Math"/>
                  </w:rPr>
                  <m:t>-</m:t>
                </w:ins>
              </m:r>
              <m:sSub>
                <m:sSubPr>
                  <m:ctrlPr>
                    <w:ins w:id="217" w:author="Huawei" w:date="2022-03-30T11:12:00Z">
                      <w:rPr>
                        <w:rFonts w:ascii="Cambria Math" w:hAnsi="Cambria Math"/>
                        <w:i/>
                      </w:rPr>
                    </w:ins>
                  </m:ctrlPr>
                </m:sSubPr>
                <m:e>
                  <m:r>
                    <w:ins w:id="218" w:author="Huawei" w:date="2022-03-30T11:12:00Z">
                      <m:rPr>
                        <m:nor/>
                      </m:rPr>
                      <m:t>NACK</m:t>
                    </w:ins>
                  </m:r>
                </m:e>
                <m:sub>
                  <m:r>
                    <w:ins w:id="219" w:author="Huawei" w:date="2022-03-30T11:12:00Z">
                      <m:rPr>
                        <m:nor/>
                      </m:rPr>
                      <m:t>Counter</m:t>
                    </w:ins>
                  </m:r>
                </m:sub>
              </m:sSub>
              <m:d>
                <m:dPr>
                  <m:ctrlPr>
                    <w:ins w:id="220" w:author="Huawei" w:date="2022-03-30T11:12:00Z">
                      <w:rPr>
                        <w:rFonts w:ascii="Cambria Math" w:hAnsi="Cambria Math"/>
                        <w:i/>
                      </w:rPr>
                    </w:ins>
                  </m:ctrlPr>
                </m:dPr>
                <m:e>
                  <m:r>
                    <w:ins w:id="221" w:author="Huawei" w:date="2022-03-30T11:12:00Z">
                      <m:rPr>
                        <m:nor/>
                      </m:rPr>
                      <m:t>A</m:t>
                    </w:ins>
                  </m:r>
                </m:e>
              </m:d>
            </m:num>
            <m:den>
              <m:sSub>
                <m:sSubPr>
                  <m:ctrlPr>
                    <w:ins w:id="222" w:author="Huawei" w:date="2022-03-30T11:12:00Z">
                      <w:rPr>
                        <w:rFonts w:ascii="Cambria Math" w:hAnsi="Cambria Math"/>
                        <w:i/>
                      </w:rPr>
                    </w:ins>
                  </m:ctrlPr>
                </m:sSubPr>
                <m:e>
                  <m:r>
                    <w:ins w:id="223" w:author="Huawei" w:date="2022-03-30T11:12:00Z">
                      <m:rPr>
                        <m:nor/>
                      </m:rPr>
                      <m:t>PSCCH</m:t>
                    </w:ins>
                  </m:r>
                </m:e>
                <m:sub>
                  <m:r>
                    <w:ins w:id="224" w:author="Huawei" w:date="2022-03-30T11:12:00Z">
                      <m:rPr>
                        <m:nor/>
                      </m:rPr>
                      <m:t>Transmitted</m:t>
                    </w:ins>
                  </m:r>
                </m:sub>
              </m:sSub>
            </m:den>
          </m:f>
        </m:oMath>
      </m:oMathPara>
    </w:p>
    <w:p w14:paraId="677631A5" w14:textId="77777777" w:rsidR="00D26B86" w:rsidRDefault="00D26B86" w:rsidP="00D26B86">
      <w:pPr>
        <w:jc w:val="both"/>
        <w:rPr>
          <w:ins w:id="225" w:author="Huawei" w:date="2022-03-29T20:52:00Z"/>
        </w:rPr>
      </w:pPr>
      <w:ins w:id="226" w:author="Huawei" w:date="2022-03-29T20:52:00Z">
        <w:r w:rsidRPr="009C7C6C">
          <w:t xml:space="preserve">Similarly, we can define the </w:t>
        </w:r>
        <w:proofErr w:type="spellStart"/>
        <w:r w:rsidRPr="009C7C6C">
          <w:t>PSSCH</w:t>
        </w:r>
        <w:proofErr w:type="spellEnd"/>
        <w:r w:rsidRPr="009C7C6C">
          <w:t xml:space="preserve"> </w:t>
        </w:r>
        <w:proofErr w:type="spellStart"/>
        <w:r w:rsidRPr="009C7C6C">
          <w:t>BLER</w:t>
        </w:r>
        <w:proofErr w:type="spellEnd"/>
        <w:r w:rsidRPr="009C7C6C">
          <w:t xml:space="preserve"> as follows:</w:t>
        </w:r>
      </w:ins>
    </w:p>
    <w:p w14:paraId="3C5B7F47" w14:textId="0A016CF3" w:rsidR="00D26B86" w:rsidRPr="0054291F" w:rsidRDefault="004F7FA4" w:rsidP="00D26B86">
      <w:pPr>
        <w:jc w:val="both"/>
        <w:rPr>
          <w:ins w:id="227" w:author="Huawei" w:date="2022-03-30T11:14:00Z"/>
        </w:rPr>
      </w:pPr>
      <m:oMathPara>
        <m:oMath>
          <m:sSub>
            <m:sSubPr>
              <m:ctrlPr>
                <w:ins w:id="228" w:author="Huawei" w:date="2022-03-29T20:52:00Z">
                  <w:rPr>
                    <w:rFonts w:ascii="Cambria Math" w:hAnsi="Cambria Math"/>
                  </w:rPr>
                </w:ins>
              </m:ctrlPr>
            </m:sSubPr>
            <m:e>
              <m:r>
                <w:ins w:id="229" w:author="Huawei" w:date="2022-03-29T20:52:00Z">
                  <m:rPr>
                    <m:nor/>
                  </m:rPr>
                  <m:t>BLER</m:t>
                </w:ins>
              </m:r>
            </m:e>
            <m:sub>
              <m:r>
                <w:ins w:id="230" w:author="Huawei" w:date="2022-03-29T20:52:00Z">
                  <m:rPr>
                    <m:nor/>
                  </m:rPr>
                  <m:t>PSSCH</m:t>
                </w:ins>
              </m:r>
              <m:r>
                <w:ins w:id="231" w:author="Huawei" w:date="2022-03-30T11:12:00Z">
                  <m:rPr>
                    <m:nor/>
                  </m:rPr>
                  <m:t>,ACK-NACK</m:t>
                </w:ins>
              </m:r>
            </m:sub>
          </m:sSub>
          <m:r>
            <w:ins w:id="232" w:author="Huawei" w:date="2022-03-29T20:52:00Z">
              <m:rPr>
                <m:sty m:val="p"/>
              </m:rPr>
              <w:rPr>
                <w:rFonts w:ascii="Cambria Math" w:hAnsi="Cambria Math"/>
              </w:rPr>
              <m:t>=1-</m:t>
            </w:ins>
          </m:r>
          <m:f>
            <m:fPr>
              <m:ctrlPr>
                <w:ins w:id="233" w:author="Huawei" w:date="2022-03-30T11:09:00Z">
                  <w:rPr>
                    <w:rFonts w:ascii="Cambria Math" w:hAnsi="Cambria Math"/>
                    <w:i/>
                  </w:rPr>
                </w:ins>
              </m:ctrlPr>
            </m:fPr>
            <m:num>
              <m:sSub>
                <m:sSubPr>
                  <m:ctrlPr>
                    <w:ins w:id="234" w:author="Huawei" w:date="2022-03-30T11:09:00Z">
                      <w:rPr>
                        <w:rFonts w:ascii="Cambria Math" w:hAnsi="Cambria Math"/>
                        <w:i/>
                      </w:rPr>
                    </w:ins>
                  </m:ctrlPr>
                </m:sSubPr>
                <m:e>
                  <m:r>
                    <w:ins w:id="235" w:author="Huawei" w:date="2022-03-30T11:09:00Z">
                      <m:rPr>
                        <m:nor/>
                      </m:rPr>
                      <m:t>NACK</m:t>
                    </w:ins>
                  </m:r>
                </m:e>
                <m:sub>
                  <m:r>
                    <w:ins w:id="236" w:author="Huawei" w:date="2022-03-30T11:09:00Z">
                      <m:rPr>
                        <m:nor/>
                      </m:rPr>
                      <m:t>Counter</m:t>
                    </w:ins>
                  </m:r>
                </m:sub>
              </m:sSub>
              <m:d>
                <m:dPr>
                  <m:ctrlPr>
                    <w:ins w:id="237" w:author="Huawei" w:date="2022-03-30T11:09:00Z">
                      <w:rPr>
                        <w:rFonts w:ascii="Cambria Math" w:hAnsi="Cambria Math"/>
                        <w:i/>
                      </w:rPr>
                    </w:ins>
                  </m:ctrlPr>
                </m:dPr>
                <m:e>
                  <m:r>
                    <w:ins w:id="238" w:author="Huawei" w:date="2022-03-30T11:09:00Z">
                      <m:rPr>
                        <m:nor/>
                      </m:rPr>
                      <m:t>B</m:t>
                    </w:ins>
                  </m:r>
                </m:e>
              </m:d>
              <m:r>
                <w:ins w:id="239" w:author="Huawei" w:date="2022-03-30T11:09:00Z">
                  <w:rPr>
                    <w:rFonts w:ascii="Cambria Math" w:hAnsi="Cambria Math"/>
                  </w:rPr>
                  <m:t>+</m:t>
                </w:ins>
              </m:r>
              <m:sSub>
                <m:sSubPr>
                  <m:ctrlPr>
                    <w:ins w:id="240" w:author="Huawei" w:date="2022-03-30T11:09:00Z">
                      <w:rPr>
                        <w:rFonts w:ascii="Cambria Math" w:hAnsi="Cambria Math"/>
                        <w:i/>
                      </w:rPr>
                    </w:ins>
                  </m:ctrlPr>
                </m:sSubPr>
                <m:e>
                  <m:r>
                    <w:ins w:id="241" w:author="Huawei" w:date="2022-03-30T11:09:00Z">
                      <m:rPr>
                        <m:nor/>
                      </m:rPr>
                      <m:t>DTX</m:t>
                    </w:ins>
                  </m:r>
                </m:e>
                <m:sub>
                  <m:r>
                    <w:ins w:id="242" w:author="Huawei" w:date="2022-03-30T11:09:00Z">
                      <m:rPr>
                        <m:nor/>
                      </m:rPr>
                      <m:t>Counter</m:t>
                    </w:ins>
                  </m:r>
                </m:sub>
              </m:sSub>
              <m:d>
                <m:dPr>
                  <m:ctrlPr>
                    <w:ins w:id="243" w:author="Huawei" w:date="2022-03-30T11:09:00Z">
                      <w:rPr>
                        <w:rFonts w:ascii="Cambria Math" w:hAnsi="Cambria Math"/>
                        <w:i/>
                      </w:rPr>
                    </w:ins>
                  </m:ctrlPr>
                </m:dPr>
                <m:e>
                  <m:r>
                    <w:ins w:id="244" w:author="Huawei" w:date="2022-03-30T11:09:00Z">
                      <m:rPr>
                        <m:nor/>
                      </m:rPr>
                      <m:t>B</m:t>
                    </w:ins>
                  </m:r>
                </m:e>
              </m:d>
              <m:r>
                <w:ins w:id="245" w:author="Huawei" w:date="2022-03-30T11:09:00Z">
                  <w:rPr>
                    <w:rFonts w:ascii="Cambria Math" w:hAnsi="Cambria Math"/>
                  </w:rPr>
                  <m:t>-</m:t>
                </w:ins>
              </m:r>
              <m:sSub>
                <m:sSubPr>
                  <m:ctrlPr>
                    <w:ins w:id="246" w:author="Huawei" w:date="2022-03-30T11:09:00Z">
                      <w:rPr>
                        <w:rFonts w:ascii="Cambria Math" w:hAnsi="Cambria Math"/>
                        <w:i/>
                      </w:rPr>
                    </w:ins>
                  </m:ctrlPr>
                </m:sSubPr>
                <m:e>
                  <m:r>
                    <w:ins w:id="247" w:author="Huawei" w:date="2022-03-30T11:09:00Z">
                      <m:rPr>
                        <m:nor/>
                      </m:rPr>
                      <m:t>NACK</m:t>
                    </w:ins>
                  </m:r>
                </m:e>
                <m:sub>
                  <m:r>
                    <w:ins w:id="248" w:author="Huawei" w:date="2022-03-30T11:09:00Z">
                      <m:rPr>
                        <m:nor/>
                      </m:rPr>
                      <m:t>Counter</m:t>
                    </w:ins>
                  </m:r>
                </m:sub>
              </m:sSub>
              <m:d>
                <m:dPr>
                  <m:ctrlPr>
                    <w:ins w:id="249" w:author="Huawei" w:date="2022-03-30T11:09:00Z">
                      <w:rPr>
                        <w:rFonts w:ascii="Cambria Math" w:hAnsi="Cambria Math"/>
                        <w:i/>
                      </w:rPr>
                    </w:ins>
                  </m:ctrlPr>
                </m:dPr>
                <m:e>
                  <m:r>
                    <w:ins w:id="250" w:author="Huawei" w:date="2022-03-30T11:09:00Z">
                      <m:rPr>
                        <m:nor/>
                      </m:rPr>
                      <m:t>A</m:t>
                    </w:ins>
                  </m:r>
                </m:e>
              </m:d>
              <m:r>
                <w:ins w:id="251" w:author="Huawei" w:date="2022-03-30T11:09:00Z">
                  <w:rPr>
                    <w:rFonts w:ascii="Cambria Math" w:hAnsi="Cambria Math"/>
                  </w:rPr>
                  <m:t>-</m:t>
                </w:ins>
              </m:r>
              <m:sSub>
                <m:sSubPr>
                  <m:ctrlPr>
                    <w:ins w:id="252" w:author="Huawei" w:date="2022-03-30T11:09:00Z">
                      <w:rPr>
                        <w:rFonts w:ascii="Cambria Math" w:hAnsi="Cambria Math"/>
                        <w:i/>
                      </w:rPr>
                    </w:ins>
                  </m:ctrlPr>
                </m:sSubPr>
                <m:e>
                  <m:r>
                    <w:ins w:id="253" w:author="Huawei" w:date="2022-03-30T11:09:00Z">
                      <m:rPr>
                        <m:nor/>
                      </m:rPr>
                      <m:t>DTX</m:t>
                    </w:ins>
                  </m:r>
                </m:e>
                <m:sub>
                  <m:r>
                    <w:ins w:id="254" w:author="Huawei" w:date="2022-03-30T11:09:00Z">
                      <m:rPr>
                        <m:nor/>
                      </m:rPr>
                      <m:t>Counter</m:t>
                    </w:ins>
                  </m:r>
                </m:sub>
              </m:sSub>
              <m:d>
                <m:dPr>
                  <m:ctrlPr>
                    <w:ins w:id="255" w:author="Huawei" w:date="2022-03-30T11:09:00Z">
                      <w:rPr>
                        <w:rFonts w:ascii="Cambria Math" w:hAnsi="Cambria Math"/>
                        <w:i/>
                      </w:rPr>
                    </w:ins>
                  </m:ctrlPr>
                </m:dPr>
                <m:e>
                  <m:r>
                    <w:ins w:id="256" w:author="Huawei" w:date="2022-03-30T11:09:00Z">
                      <m:rPr>
                        <m:nor/>
                      </m:rPr>
                      <m:t>A</m:t>
                    </w:ins>
                  </m:r>
                </m:e>
              </m:d>
            </m:num>
            <m:den>
              <m:sSub>
                <m:sSubPr>
                  <m:ctrlPr>
                    <w:ins w:id="257" w:author="Huawei" w:date="2022-03-30T11:09:00Z">
                      <w:rPr>
                        <w:rFonts w:ascii="Cambria Math" w:hAnsi="Cambria Math"/>
                        <w:i/>
                      </w:rPr>
                    </w:ins>
                  </m:ctrlPr>
                </m:sSubPr>
                <m:e>
                  <m:r>
                    <w:ins w:id="258" w:author="Huawei" w:date="2022-03-30T11:09:00Z">
                      <m:rPr>
                        <m:nor/>
                      </m:rPr>
                      <m:t>PS</m:t>
                    </w:ins>
                  </m:r>
                  <m:r>
                    <w:ins w:id="259" w:author="Huawei" w:date="2022-03-30T11:14:00Z">
                      <m:rPr>
                        <m:nor/>
                      </m:rPr>
                      <m:t>S</m:t>
                    </w:ins>
                  </m:r>
                  <m:r>
                    <w:ins w:id="260" w:author="Huawei" w:date="2022-03-30T11:09:00Z">
                      <m:rPr>
                        <m:nor/>
                      </m:rPr>
                      <m:t>CH</m:t>
                    </w:ins>
                  </m:r>
                </m:e>
                <m:sub>
                  <m:r>
                    <w:ins w:id="261" w:author="Huawei" w:date="2022-03-30T11:09:00Z">
                      <m:rPr>
                        <m:nor/>
                      </m:rPr>
                      <m:t>Transmitted</m:t>
                    </w:ins>
                  </m:r>
                </m:sub>
              </m:sSub>
            </m:den>
          </m:f>
        </m:oMath>
      </m:oMathPara>
    </w:p>
    <w:p w14:paraId="62049D1D" w14:textId="0D707B8F" w:rsidR="0054291F" w:rsidRPr="009C7C6C" w:rsidRDefault="004F7FA4" w:rsidP="0054291F">
      <w:pPr>
        <w:jc w:val="both"/>
        <w:rPr>
          <w:ins w:id="262" w:author="Huawei" w:date="2022-03-30T11:14:00Z"/>
        </w:rPr>
      </w:pPr>
      <m:oMathPara>
        <m:oMath>
          <m:sSub>
            <m:sSubPr>
              <m:ctrlPr>
                <w:ins w:id="263" w:author="Huawei" w:date="2022-03-30T11:14:00Z">
                  <w:rPr>
                    <w:rFonts w:ascii="Cambria Math" w:hAnsi="Cambria Math"/>
                  </w:rPr>
                </w:ins>
              </m:ctrlPr>
            </m:sSubPr>
            <m:e>
              <m:r>
                <w:ins w:id="264" w:author="Huawei" w:date="2022-03-30T11:14:00Z">
                  <m:rPr>
                    <m:nor/>
                  </m:rPr>
                  <m:t>BLER</m:t>
                </w:ins>
              </m:r>
            </m:e>
            <m:sub>
              <m:r>
                <w:ins w:id="265" w:author="Huawei" w:date="2022-03-30T11:14:00Z">
                  <m:rPr>
                    <m:nor/>
                  </m:rPr>
                  <m:t>PSSCH,</m:t>
                </w:ins>
              </m:r>
              <m:r>
                <w:ins w:id="266" w:author="Huawei" w:date="2022-03-30T11:14:00Z">
                  <m:rPr>
                    <m:nor/>
                  </m:rPr>
                  <w:rPr>
                    <w:rFonts w:ascii="Cambria Math"/>
                  </w:rPr>
                  <m:t xml:space="preserve"> </m:t>
                </w:ins>
              </m:r>
              <m:r>
                <w:ins w:id="267" w:author="Huawei" w:date="2022-03-30T11:14:00Z">
                  <m:rPr>
                    <m:nor/>
                  </m:rPr>
                  <m:t>NACK-only</m:t>
                </w:ins>
              </m:r>
            </m:sub>
          </m:sSub>
          <m:r>
            <w:ins w:id="268" w:author="Huawei" w:date="2022-03-30T11:14:00Z">
              <m:rPr>
                <m:sty m:val="p"/>
              </m:rPr>
              <w:rPr>
                <w:rFonts w:ascii="Cambria Math" w:hAnsi="Cambria Math"/>
              </w:rPr>
              <m:t>=1-</m:t>
            </w:ins>
          </m:r>
          <m:f>
            <m:fPr>
              <m:ctrlPr>
                <w:ins w:id="269" w:author="Huawei" w:date="2022-03-30T11:14:00Z">
                  <w:rPr>
                    <w:rFonts w:ascii="Cambria Math" w:hAnsi="Cambria Math"/>
                    <w:i/>
                  </w:rPr>
                </w:ins>
              </m:ctrlPr>
            </m:fPr>
            <m:num>
              <m:sSub>
                <m:sSubPr>
                  <m:ctrlPr>
                    <w:ins w:id="270" w:author="Huawei" w:date="2022-03-30T11:14:00Z">
                      <w:rPr>
                        <w:rFonts w:ascii="Cambria Math" w:hAnsi="Cambria Math"/>
                        <w:i/>
                      </w:rPr>
                    </w:ins>
                  </m:ctrlPr>
                </m:sSubPr>
                <m:e>
                  <m:r>
                    <w:ins w:id="271" w:author="Huawei" w:date="2022-03-30T11:14:00Z">
                      <m:rPr>
                        <m:nor/>
                      </m:rPr>
                      <m:t>NACK</m:t>
                    </w:ins>
                  </m:r>
                </m:e>
                <m:sub>
                  <m:r>
                    <w:ins w:id="272" w:author="Huawei" w:date="2022-03-30T11:14:00Z">
                      <m:rPr>
                        <m:nor/>
                      </m:rPr>
                      <m:t>Counter</m:t>
                    </w:ins>
                  </m:r>
                </m:sub>
              </m:sSub>
              <m:d>
                <m:dPr>
                  <m:ctrlPr>
                    <w:ins w:id="273" w:author="Huawei" w:date="2022-03-30T11:14:00Z">
                      <w:rPr>
                        <w:rFonts w:ascii="Cambria Math" w:hAnsi="Cambria Math"/>
                        <w:i/>
                      </w:rPr>
                    </w:ins>
                  </m:ctrlPr>
                </m:dPr>
                <m:e>
                  <m:r>
                    <w:ins w:id="274" w:author="Huawei" w:date="2022-03-30T11:14:00Z">
                      <m:rPr>
                        <m:nor/>
                      </m:rPr>
                      <m:t>B</m:t>
                    </w:ins>
                  </m:r>
                </m:e>
              </m:d>
              <m:r>
                <w:ins w:id="275" w:author="Huawei" w:date="2022-03-30T11:14:00Z">
                  <w:rPr>
                    <w:rFonts w:ascii="Cambria Math" w:hAnsi="Cambria Math"/>
                  </w:rPr>
                  <m:t>-</m:t>
                </w:ins>
              </m:r>
              <m:sSub>
                <m:sSubPr>
                  <m:ctrlPr>
                    <w:ins w:id="276" w:author="Huawei" w:date="2022-03-30T11:14:00Z">
                      <w:rPr>
                        <w:rFonts w:ascii="Cambria Math" w:hAnsi="Cambria Math"/>
                        <w:i/>
                      </w:rPr>
                    </w:ins>
                  </m:ctrlPr>
                </m:sSubPr>
                <m:e>
                  <m:r>
                    <w:ins w:id="277" w:author="Huawei" w:date="2022-03-30T11:14:00Z">
                      <m:rPr>
                        <m:nor/>
                      </m:rPr>
                      <m:t>NACK</m:t>
                    </w:ins>
                  </m:r>
                </m:e>
                <m:sub>
                  <m:r>
                    <w:ins w:id="278" w:author="Huawei" w:date="2022-03-30T11:14:00Z">
                      <m:rPr>
                        <m:nor/>
                      </m:rPr>
                      <m:t>Counter</m:t>
                    </w:ins>
                  </m:r>
                </m:sub>
              </m:sSub>
              <m:d>
                <m:dPr>
                  <m:ctrlPr>
                    <w:ins w:id="279" w:author="Huawei" w:date="2022-03-30T11:14:00Z">
                      <w:rPr>
                        <w:rFonts w:ascii="Cambria Math" w:hAnsi="Cambria Math"/>
                        <w:i/>
                      </w:rPr>
                    </w:ins>
                  </m:ctrlPr>
                </m:dPr>
                <m:e>
                  <m:r>
                    <w:ins w:id="280" w:author="Huawei" w:date="2022-03-30T11:14:00Z">
                      <m:rPr>
                        <m:nor/>
                      </m:rPr>
                      <m:t>A</m:t>
                    </w:ins>
                  </m:r>
                </m:e>
              </m:d>
            </m:num>
            <m:den>
              <m:sSub>
                <m:sSubPr>
                  <m:ctrlPr>
                    <w:ins w:id="281" w:author="Huawei" w:date="2022-03-30T11:14:00Z">
                      <w:rPr>
                        <w:rFonts w:ascii="Cambria Math" w:hAnsi="Cambria Math"/>
                        <w:i/>
                      </w:rPr>
                    </w:ins>
                  </m:ctrlPr>
                </m:sSubPr>
                <m:e>
                  <m:r>
                    <w:ins w:id="282" w:author="Huawei" w:date="2022-03-30T11:14:00Z">
                      <m:rPr>
                        <m:nor/>
                      </m:rPr>
                      <m:t>PSSCH</m:t>
                    </w:ins>
                  </m:r>
                </m:e>
                <m:sub>
                  <m:r>
                    <w:ins w:id="283" w:author="Huawei" w:date="2022-03-30T11:14:00Z">
                      <m:rPr>
                        <m:nor/>
                      </m:rPr>
                      <m:t>Transmitted</m:t>
                    </w:ins>
                  </m:r>
                </m:sub>
              </m:sSub>
            </m:den>
          </m:f>
        </m:oMath>
      </m:oMathPara>
    </w:p>
    <w:p w14:paraId="1D2E95B2" w14:textId="77777777" w:rsidR="00D26B86" w:rsidRDefault="00D26B86" w:rsidP="00D26B86">
      <w:pPr>
        <w:jc w:val="both"/>
        <w:rPr>
          <w:ins w:id="284" w:author="Huawei" w:date="2022-03-29T20:52:00Z"/>
        </w:rPr>
      </w:pPr>
      <w:ins w:id="285" w:author="Huawei" w:date="2022-03-29T20:52:00Z">
        <w:r w:rsidRPr="009C7C6C">
          <w:t xml:space="preserve">Finally, we can define the </w:t>
        </w:r>
        <w:proofErr w:type="spellStart"/>
        <w:r>
          <w:t>SDAP</w:t>
        </w:r>
        <w:proofErr w:type="spellEnd"/>
        <w:r w:rsidRPr="009C7C6C">
          <w:t xml:space="preserve"> </w:t>
        </w:r>
        <w:proofErr w:type="spellStart"/>
        <w:r w:rsidRPr="009C7C6C">
          <w:t>SDU</w:t>
        </w:r>
        <w:proofErr w:type="spellEnd"/>
        <w:r w:rsidRPr="009C7C6C">
          <w:t xml:space="preserve"> loss as follows:</w:t>
        </w:r>
      </w:ins>
    </w:p>
    <w:p w14:paraId="484CA1A6" w14:textId="3DA53B17" w:rsidR="0054291F" w:rsidRDefault="004F7FA4" w:rsidP="00D26B86">
      <w:pPr>
        <w:jc w:val="both"/>
        <w:rPr>
          <w:ins w:id="286" w:author="Huawei" w:date="2022-03-30T11:10:00Z"/>
        </w:rPr>
      </w:pPr>
      <m:oMathPara>
        <m:oMath>
          <m:sSub>
            <m:sSubPr>
              <m:ctrlPr>
                <w:ins w:id="287" w:author="Huawei" w:date="2022-03-29T20:52:00Z">
                  <w:rPr>
                    <w:rFonts w:ascii="Cambria Math" w:hAnsi="Cambria Math"/>
                  </w:rPr>
                </w:ins>
              </m:ctrlPr>
            </m:sSubPr>
            <m:e>
              <m:r>
                <w:ins w:id="288" w:author="Huawei" w:date="2022-03-29T20:52:00Z">
                  <m:rPr>
                    <m:nor/>
                  </m:rPr>
                  <m:t>Loss</m:t>
                </w:ins>
              </m:r>
            </m:e>
            <m:sub>
              <m:r>
                <w:ins w:id="289" w:author="Huawei" w:date="2022-03-29T20:52:00Z">
                  <m:rPr>
                    <m:nor/>
                  </m:rPr>
                  <m:t>SDAP_SDU</m:t>
                </w:ins>
              </m:r>
            </m:sub>
          </m:sSub>
          <m:r>
            <w:ins w:id="290" w:author="Huawei" w:date="2022-03-29T20:52:00Z">
              <m:rPr>
                <m:sty m:val="p"/>
              </m:rPr>
              <w:rPr>
                <w:rFonts w:ascii="Cambria Math" w:hAnsi="Cambria Math"/>
              </w:rPr>
              <m:t>=1-</m:t>
            </w:ins>
          </m:r>
          <m:d>
            <m:dPr>
              <m:begChr m:val="["/>
              <m:endChr m:val="]"/>
              <m:ctrlPr>
                <w:ins w:id="291" w:author="Huawei" w:date="2022-03-29T20:52:00Z">
                  <w:rPr>
                    <w:rFonts w:ascii="Cambria Math" w:hAnsi="Cambria Math"/>
                  </w:rPr>
                </w:ins>
              </m:ctrlPr>
            </m:dPr>
            <m:e>
              <m:f>
                <m:fPr>
                  <m:ctrlPr>
                    <w:ins w:id="292" w:author="Huawei" w:date="2022-03-29T20:52:00Z">
                      <w:rPr>
                        <w:rFonts w:ascii="Cambria Math" w:hAnsi="Cambria Math"/>
                        <w:i/>
                      </w:rPr>
                    </w:ins>
                  </m:ctrlPr>
                </m:fPr>
                <m:num>
                  <m:sSub>
                    <m:sSubPr>
                      <m:ctrlPr>
                        <w:ins w:id="293" w:author="Huawei" w:date="2022-03-29T20:52:00Z">
                          <w:rPr>
                            <w:rFonts w:ascii="Cambria Math" w:hAnsi="Cambria Math"/>
                            <w:i/>
                          </w:rPr>
                        </w:ins>
                      </m:ctrlPr>
                    </m:sSubPr>
                    <m:e>
                      <m:r>
                        <w:ins w:id="294" w:author="Huawei" w:date="2022-03-29T20:52:00Z">
                          <m:rPr>
                            <m:nor/>
                          </m:rPr>
                          <m:t>SDAP_SDU</m:t>
                        </w:ins>
                      </m:r>
                    </m:e>
                    <m:sub>
                      <m:r>
                        <w:ins w:id="295" w:author="Huawei" w:date="2022-03-29T20:52:00Z">
                          <m:rPr>
                            <m:nor/>
                          </m:rPr>
                          <m:t>Counter</m:t>
                        </w:ins>
                      </m:r>
                    </m:sub>
                  </m:sSub>
                  <m:d>
                    <m:dPr>
                      <m:ctrlPr>
                        <w:ins w:id="296" w:author="Huawei" w:date="2022-03-29T20:52:00Z">
                          <w:rPr>
                            <w:rFonts w:ascii="Cambria Math" w:hAnsi="Cambria Math"/>
                            <w:i/>
                          </w:rPr>
                        </w:ins>
                      </m:ctrlPr>
                    </m:dPr>
                    <m:e>
                      <m:r>
                        <w:ins w:id="297" w:author="Huawei" w:date="2022-03-29T20:52:00Z">
                          <m:rPr>
                            <m:nor/>
                          </m:rPr>
                          <m:t>B</m:t>
                        </w:ins>
                      </m:r>
                    </m:e>
                  </m:d>
                  <m:r>
                    <w:ins w:id="298" w:author="Huawei" w:date="2022-03-29T20:52:00Z">
                      <w:rPr>
                        <w:rFonts w:ascii="Cambria Math" w:hAnsi="Cambria Math"/>
                      </w:rPr>
                      <m:t>-</m:t>
                    </w:ins>
                  </m:r>
                  <m:sSub>
                    <m:sSubPr>
                      <m:ctrlPr>
                        <w:ins w:id="299" w:author="Huawei" w:date="2022-03-29T20:52:00Z">
                          <w:rPr>
                            <w:rFonts w:ascii="Cambria Math" w:hAnsi="Cambria Math"/>
                            <w:i/>
                          </w:rPr>
                        </w:ins>
                      </m:ctrlPr>
                    </m:sSubPr>
                    <m:e>
                      <m:r>
                        <w:ins w:id="300" w:author="Huawei" w:date="2022-03-29T20:52:00Z">
                          <m:rPr>
                            <m:nor/>
                          </m:rPr>
                          <m:t>SDAP_SDU</m:t>
                        </w:ins>
                      </m:r>
                    </m:e>
                    <m:sub>
                      <m:r>
                        <w:ins w:id="301" w:author="Huawei" w:date="2022-03-29T20:52:00Z">
                          <m:rPr>
                            <m:nor/>
                          </m:rPr>
                          <m:t>Counter</m:t>
                        </w:ins>
                      </m:r>
                    </m:sub>
                  </m:sSub>
                  <m:d>
                    <m:dPr>
                      <m:ctrlPr>
                        <w:ins w:id="302" w:author="Huawei" w:date="2022-03-29T20:52:00Z">
                          <w:rPr>
                            <w:rFonts w:ascii="Cambria Math" w:hAnsi="Cambria Math"/>
                            <w:i/>
                          </w:rPr>
                        </w:ins>
                      </m:ctrlPr>
                    </m:dPr>
                    <m:e>
                      <m:r>
                        <w:ins w:id="303" w:author="Huawei" w:date="2022-03-29T20:52:00Z">
                          <m:rPr>
                            <m:nor/>
                          </m:rPr>
                          <m:t>A</m:t>
                        </w:ins>
                      </m:r>
                    </m:e>
                  </m:d>
                </m:num>
                <m:den>
                  <m:sSub>
                    <m:sSubPr>
                      <m:ctrlPr>
                        <w:ins w:id="304" w:author="Huawei" w:date="2022-03-29T20:52:00Z">
                          <w:rPr>
                            <w:rFonts w:ascii="Cambria Math" w:hAnsi="Cambria Math"/>
                            <w:i/>
                          </w:rPr>
                        </w:ins>
                      </m:ctrlPr>
                    </m:sSubPr>
                    <m:e>
                      <m:r>
                        <w:ins w:id="305" w:author="Huawei" w:date="2022-03-29T20:52:00Z">
                          <m:rPr>
                            <m:nor/>
                          </m:rPr>
                          <m:t>SDAP_SDU</m:t>
                        </w:ins>
                      </m:r>
                    </m:e>
                    <m:sub>
                      <m:r>
                        <w:ins w:id="306" w:author="Huawei" w:date="2022-03-29T20:52:00Z">
                          <m:rPr>
                            <m:nor/>
                          </m:rPr>
                          <m:t>Transmitted</m:t>
                        </w:ins>
                      </m:r>
                    </m:sub>
                  </m:sSub>
                </m:den>
              </m:f>
            </m:e>
          </m:d>
        </m:oMath>
      </m:oMathPara>
    </w:p>
    <w:p w14:paraId="4ABDE208" w14:textId="77777777" w:rsidR="00D26B86" w:rsidRPr="009C7C6C" w:rsidRDefault="00D26B86" w:rsidP="00D26B86">
      <w:pPr>
        <w:jc w:val="both"/>
        <w:rPr>
          <w:ins w:id="307" w:author="Huawei" w:date="2022-03-29T20:52:00Z"/>
        </w:rPr>
      </w:pPr>
      <w:ins w:id="308" w:author="Huawei" w:date="2022-03-29T20:52:00Z">
        <w:r w:rsidRPr="009C7C6C">
          <w:t>Where:</w:t>
        </w:r>
      </w:ins>
    </w:p>
    <w:p w14:paraId="71953128" w14:textId="77777777" w:rsidR="00D26B86" w:rsidRPr="009C7C6C" w:rsidRDefault="00D26B86" w:rsidP="00D26B86">
      <w:pPr>
        <w:pStyle w:val="B1"/>
        <w:rPr>
          <w:ins w:id="309" w:author="Huawei" w:date="2022-03-29T20:52:00Z"/>
        </w:rPr>
      </w:pPr>
      <w:ins w:id="310" w:author="Huawei" w:date="2022-03-29T20:52:00Z">
        <w:r w:rsidRPr="009C7C6C">
          <w:fldChar w:fldCharType="begin"/>
        </w:r>
        <w:r w:rsidRPr="009C7C6C">
          <w:instrText xml:space="preserve"> QUOTE </w:instrText>
        </w:r>
        <m:oMath>
          <m:sSup>
            <m:sSupPr>
              <m:ctrlPr>
                <w:rPr>
                  <w:rFonts w:ascii="Cambria Math" w:hAnsi="Cambria Math"/>
                  <w:i/>
                </w:rPr>
              </m:ctrlPr>
            </m:sSupPr>
            <m:e>
              <m:r>
                <m:rPr>
                  <m:sty m:val="p"/>
                </m:rPr>
                <w:rPr>
                  <w:rFonts w:ascii="Cambria Math" w:hAnsi="Cambria Math"/>
                </w:rPr>
                <m:t>P</m:t>
              </m:r>
            </m:e>
            <m:sup>
              <m:r>
                <m:rPr>
                  <m:sty m:val="p"/>
                </m:rPr>
                <w:rPr>
                  <w:rFonts w:ascii="Cambria Math" w:hAnsi="Cambria Math"/>
                </w:rPr>
                <m:t>MD</m:t>
              </m:r>
            </m:sup>
          </m:sSup>
        </m:oMath>
        <w:r w:rsidRPr="009C7C6C">
          <w:instrText xml:space="preserve"> </w:instrText>
        </w:r>
        <w:r w:rsidRPr="009C7C6C">
          <w:fldChar w:fldCharType="end"/>
        </w:r>
        <w:proofErr w:type="spellStart"/>
        <w:r w:rsidRPr="009C7C6C">
          <w:t>P</w:t>
        </w:r>
        <w:r w:rsidRPr="009C7C6C">
          <w:rPr>
            <w:vertAlign w:val="superscript"/>
          </w:rPr>
          <w:t>MD</w:t>
        </w:r>
        <w:proofErr w:type="spellEnd"/>
        <w:r w:rsidRPr="009C7C6C">
          <w:t xml:space="preserve"> = Probability of Miss-Detection</w:t>
        </w:r>
      </w:ins>
    </w:p>
    <w:p w14:paraId="038BCD16" w14:textId="77777777" w:rsidR="00D26B86" w:rsidRPr="009C7C6C" w:rsidRDefault="00D26B86" w:rsidP="00D26B86">
      <w:pPr>
        <w:pStyle w:val="B1"/>
        <w:rPr>
          <w:ins w:id="311" w:author="Huawei" w:date="2022-03-29T20:52:00Z"/>
        </w:rPr>
      </w:pPr>
      <w:proofErr w:type="spellStart"/>
      <w:ins w:id="312" w:author="Huawei" w:date="2022-03-29T20:52:00Z">
        <w:r w:rsidRPr="009C7C6C">
          <w:t>BLER</w:t>
        </w:r>
        <w:proofErr w:type="spellEnd"/>
        <w:r w:rsidRPr="009C7C6C">
          <w:t xml:space="preserve"> = Block Error Rate</w:t>
        </w:r>
      </w:ins>
    </w:p>
    <w:p w14:paraId="25477AB8" w14:textId="77777777" w:rsidR="00D26B86" w:rsidRPr="009C7C6C" w:rsidRDefault="00D26B86" w:rsidP="00D26B86">
      <w:pPr>
        <w:pStyle w:val="B1"/>
        <w:rPr>
          <w:ins w:id="313" w:author="Huawei" w:date="2022-03-29T20:52:00Z"/>
        </w:rPr>
      </w:pPr>
      <w:proofErr w:type="spellStart"/>
      <w:ins w:id="314" w:author="Huawei" w:date="2022-03-29T20:52:00Z">
        <w:r w:rsidRPr="009C7C6C">
          <w:t>Loss</w:t>
        </w:r>
        <w:r w:rsidRPr="009C7C6C">
          <w:fldChar w:fldCharType="begin"/>
        </w:r>
        <w:r w:rsidRPr="009C7C6C">
          <w:instrText xml:space="preserve"> QUOTE </w:instrText>
        </w:r>
        <m:oMath>
          <m:sSub>
            <m:sSubPr>
              <m:ctrlPr>
                <w:rPr>
                  <w:rFonts w:ascii="Cambria Math" w:hAnsi="Cambria Math"/>
                  <w:i/>
                </w:rPr>
              </m:ctrlPr>
            </m:sSubPr>
            <m:e>
              <m:r>
                <m:rPr>
                  <m:sty m:val="p"/>
                </m:rPr>
                <w:rPr>
                  <w:rFonts w:ascii="Cambria Math" w:hAnsi="Cambria Math"/>
                </w:rPr>
                <m:t>PSCCH</m:t>
              </m:r>
            </m:e>
            <m:sub>
              <m:r>
                <m:rPr>
                  <m:sty m:val="p"/>
                </m:rPr>
                <w:rPr>
                  <w:rFonts w:ascii="Cambria Math" w:hAnsi="Cambria Math"/>
                </w:rPr>
                <m:t>Counter</m:t>
              </m:r>
            </m:sub>
          </m:sSub>
        </m:oMath>
        <w:r w:rsidRPr="009C7C6C">
          <w:instrText xml:space="preserve"> </w:instrText>
        </w:r>
        <w:r w:rsidRPr="009C7C6C">
          <w:fldChar w:fldCharType="end"/>
        </w:r>
        <w:r>
          <w:rPr>
            <w:vertAlign w:val="subscript"/>
          </w:rPr>
          <w:t>SDAP</w:t>
        </w:r>
        <w:r w:rsidRPr="009C7C6C">
          <w:rPr>
            <w:vertAlign w:val="subscript"/>
          </w:rPr>
          <w:t>_SDU</w:t>
        </w:r>
        <w:proofErr w:type="spellEnd"/>
        <w:r w:rsidRPr="009C7C6C">
          <w:t xml:space="preserve"> = </w:t>
        </w:r>
        <w:proofErr w:type="spellStart"/>
        <w:r>
          <w:t>SDAP</w:t>
        </w:r>
        <w:proofErr w:type="spellEnd"/>
        <w:r w:rsidRPr="009C7C6C">
          <w:t xml:space="preserve"> </w:t>
        </w:r>
        <w:proofErr w:type="spellStart"/>
        <w:r w:rsidRPr="009C7C6C">
          <w:t>SDU</w:t>
        </w:r>
        <w:proofErr w:type="spellEnd"/>
        <w:r w:rsidRPr="009C7C6C">
          <w:t xml:space="preserve"> Loss rate</w:t>
        </w:r>
      </w:ins>
    </w:p>
    <w:p w14:paraId="423BA163" w14:textId="72C1A41A" w:rsidR="00D26B86" w:rsidRPr="009C7C6C" w:rsidRDefault="00D26B86" w:rsidP="00D26B86">
      <w:pPr>
        <w:pStyle w:val="B1"/>
        <w:rPr>
          <w:ins w:id="315" w:author="Huawei" w:date="2022-03-29T20:52:00Z"/>
        </w:rPr>
      </w:pPr>
      <w:ins w:id="316" w:author="Huawei" w:date="2022-03-29T20:52:00Z">
        <w:r w:rsidRPr="009C7C6C">
          <w:fldChar w:fldCharType="begin"/>
        </w:r>
        <w:r w:rsidRPr="009C7C6C">
          <w:instrText xml:space="preserve"> QUOTE </w:instrText>
        </w:r>
        <m:oMath>
          <m:sSub>
            <m:sSubPr>
              <m:ctrlPr>
                <w:rPr>
                  <w:rFonts w:ascii="Cambria Math" w:hAnsi="Cambria Math"/>
                  <w:i/>
                </w:rPr>
              </m:ctrlPr>
            </m:sSubPr>
            <m:e>
              <m:r>
                <m:rPr>
                  <m:sty m:val="p"/>
                </m:rPr>
                <w:rPr>
                  <w:rFonts w:ascii="Cambria Math" w:hAnsi="Cambria Math"/>
                </w:rPr>
                <m:t>PSCCH</m:t>
              </m:r>
            </m:e>
            <m:sub>
              <m:r>
                <m:rPr>
                  <m:sty m:val="p"/>
                </m:rPr>
                <w:rPr>
                  <w:rFonts w:ascii="Cambria Math" w:hAnsi="Cambria Math"/>
                </w:rPr>
                <m:t>Counter</m:t>
              </m:r>
            </m:sub>
          </m:sSub>
        </m:oMath>
        <w:r w:rsidRPr="009C7C6C">
          <w:instrText xml:space="preserve"> </w:instrText>
        </w:r>
        <w:r w:rsidRPr="009C7C6C">
          <w:fldChar w:fldCharType="end"/>
        </w:r>
      </w:ins>
      <w:proofErr w:type="spellStart"/>
      <w:ins w:id="317" w:author="Huawei" w:date="2022-03-30T11:16:00Z">
        <w:r w:rsidR="00946D29">
          <w:t>NACK</w:t>
        </w:r>
      </w:ins>
      <w:ins w:id="318" w:author="Huawei" w:date="2022-03-29T20:52:00Z">
        <w:r w:rsidRPr="009C7C6C">
          <w:rPr>
            <w:vertAlign w:val="subscript"/>
          </w:rPr>
          <w:t>Counter</w:t>
        </w:r>
        <w:proofErr w:type="spellEnd"/>
        <w:r w:rsidR="00946D29">
          <w:t xml:space="preserve"> =</w:t>
        </w:r>
      </w:ins>
      <w:ins w:id="319" w:author="Huawei" w:date="2022-03-30T11:17:00Z">
        <w:r w:rsidR="00946D29">
          <w:t xml:space="preserve"> number of </w:t>
        </w:r>
        <w:proofErr w:type="spellStart"/>
        <w:r w:rsidR="00946D29">
          <w:t>NACK</w:t>
        </w:r>
        <w:proofErr w:type="spellEnd"/>
        <w:r w:rsidR="00946D29">
          <w:t xml:space="preserve"> feedback recorded by the SS</w:t>
        </w:r>
      </w:ins>
    </w:p>
    <w:p w14:paraId="04AB23D1" w14:textId="417D4271" w:rsidR="00D26B86" w:rsidRPr="009C7C6C" w:rsidRDefault="00946D29" w:rsidP="00D26B86">
      <w:pPr>
        <w:pStyle w:val="B1"/>
        <w:rPr>
          <w:ins w:id="320" w:author="Huawei" w:date="2022-03-29T20:52:00Z"/>
        </w:rPr>
      </w:pPr>
      <w:proofErr w:type="spellStart"/>
      <w:ins w:id="321" w:author="Huawei" w:date="2022-03-30T11:18:00Z">
        <w:r>
          <w:t>DTX</w:t>
        </w:r>
      </w:ins>
      <w:ins w:id="322" w:author="Huawei" w:date="2022-03-29T20:52:00Z">
        <w:r w:rsidR="00D26B86" w:rsidRPr="009C7C6C">
          <w:fldChar w:fldCharType="begin"/>
        </w:r>
        <w:r w:rsidR="00D26B86" w:rsidRPr="009C7C6C">
          <w:instrText xml:space="preserve"> QUOTE </w:instrText>
        </w:r>
        <m:oMath>
          <m:sSub>
            <m:sSubPr>
              <m:ctrlPr>
                <w:rPr>
                  <w:rFonts w:ascii="Cambria Math" w:hAnsi="Cambria Math"/>
                  <w:i/>
                </w:rPr>
              </m:ctrlPr>
            </m:sSubPr>
            <m:e>
              <m:r>
                <m:rPr>
                  <m:sty m:val="p"/>
                </m:rPr>
                <w:rPr>
                  <w:rFonts w:ascii="Cambria Math" w:hAnsi="Cambria Math"/>
                </w:rPr>
                <m:t>PSSCH</m:t>
              </m:r>
            </m:e>
            <m:sub>
              <m:r>
                <m:rPr>
                  <m:sty m:val="p"/>
                </m:rPr>
                <w:rPr>
                  <w:rFonts w:ascii="Cambria Math" w:hAnsi="Cambria Math"/>
                </w:rPr>
                <m:t>Counter</m:t>
              </m:r>
            </m:sub>
          </m:sSub>
        </m:oMath>
        <w:r w:rsidR="00D26B86" w:rsidRPr="009C7C6C">
          <w:instrText xml:space="preserve"> </w:instrText>
        </w:r>
        <w:r w:rsidR="00D26B86" w:rsidRPr="009C7C6C">
          <w:fldChar w:fldCharType="end"/>
        </w:r>
        <w:r w:rsidR="00D26B86" w:rsidRPr="009C7C6C">
          <w:rPr>
            <w:vertAlign w:val="subscript"/>
          </w:rPr>
          <w:t>Counter</w:t>
        </w:r>
        <w:proofErr w:type="spellEnd"/>
        <w:r w:rsidR="00D26B86" w:rsidRPr="009C7C6C">
          <w:t xml:space="preserve"> = </w:t>
        </w:r>
      </w:ins>
      <w:ins w:id="323" w:author="Huawei" w:date="2022-03-30T11:18:00Z">
        <w:r>
          <w:t xml:space="preserve">number of </w:t>
        </w:r>
        <w:proofErr w:type="spellStart"/>
        <w:r>
          <w:t>DTX</w:t>
        </w:r>
        <w:proofErr w:type="spellEnd"/>
        <w:r>
          <w:t xml:space="preserve"> observed by the SS</w:t>
        </w:r>
      </w:ins>
    </w:p>
    <w:p w14:paraId="3489BC07" w14:textId="36F37767" w:rsidR="00D26B86" w:rsidRPr="009C7C6C" w:rsidRDefault="00D26B86" w:rsidP="00D26B86">
      <w:pPr>
        <w:pStyle w:val="B1"/>
        <w:rPr>
          <w:ins w:id="324" w:author="Huawei" w:date="2022-03-29T20:52:00Z"/>
        </w:rPr>
      </w:pPr>
      <w:ins w:id="325" w:author="Huawei" w:date="2022-03-29T20:52:00Z">
        <w:r w:rsidRPr="009C7C6C">
          <w:fldChar w:fldCharType="begin"/>
        </w:r>
        <w:r w:rsidRPr="009C7C6C">
          <w:instrText xml:space="preserve"> QUOTE </w:instrText>
        </w:r>
        <m:oMath>
          <m:sSub>
            <m:sSubPr>
              <m:ctrlPr>
                <w:rPr>
                  <w:rFonts w:ascii="Cambria Math" w:hAnsi="Cambria Math"/>
                  <w:i/>
                </w:rPr>
              </m:ctrlPr>
            </m:sSubPr>
            <m:e>
              <m:r>
                <m:rPr>
                  <m:sty m:val="p"/>
                </m:rPr>
                <w:rPr>
                  <w:rFonts w:ascii="Cambria Math" w:hAnsi="Cambria Math"/>
                </w:rPr>
                <m:t>PSCCH</m:t>
              </m:r>
            </m:e>
            <m:sub>
              <m:r>
                <m:rPr>
                  <m:sty m:val="p"/>
                </m:rPr>
                <w:rPr>
                  <w:rFonts w:ascii="Cambria Math" w:hAnsi="Cambria Math"/>
                </w:rPr>
                <m:t>Counter</m:t>
              </m:r>
            </m:sub>
          </m:sSub>
        </m:oMath>
        <w:r w:rsidRPr="009C7C6C">
          <w:instrText xml:space="preserve"> </w:instrText>
        </w:r>
        <w:r w:rsidRPr="009C7C6C">
          <w:fldChar w:fldCharType="end"/>
        </w:r>
        <w:proofErr w:type="spellStart"/>
        <w:r>
          <w:t>SDAP</w:t>
        </w:r>
        <w:r w:rsidRPr="009C7C6C">
          <w:t>_SDU</w:t>
        </w:r>
        <w:r w:rsidRPr="009C7C6C">
          <w:rPr>
            <w:vertAlign w:val="subscript"/>
          </w:rPr>
          <w:t>Counter</w:t>
        </w:r>
        <w:proofErr w:type="spellEnd"/>
        <w:r w:rsidRPr="009C7C6C">
          <w:t xml:space="preserve"> = </w:t>
        </w:r>
      </w:ins>
      <w:ins w:id="326" w:author="Huawei" w:date="2022-03-30T11:19:00Z">
        <w:r w:rsidR="00946D29">
          <w:t xml:space="preserve">number of </w:t>
        </w:r>
        <w:proofErr w:type="spellStart"/>
        <w:r w:rsidR="00946D29">
          <w:t>SDAP</w:t>
        </w:r>
        <w:proofErr w:type="spellEnd"/>
        <w:r w:rsidR="00946D29">
          <w:t xml:space="preserve"> </w:t>
        </w:r>
        <w:proofErr w:type="spellStart"/>
        <w:r w:rsidR="00946D29">
          <w:t>SDUs</w:t>
        </w:r>
        <w:proofErr w:type="spellEnd"/>
        <w:r w:rsidR="00946D29">
          <w:t xml:space="preserve"> </w:t>
        </w:r>
      </w:ins>
      <w:ins w:id="327" w:author="Huawei" w:date="2022-03-30T11:20:00Z">
        <w:r w:rsidR="00946D29">
          <w:t xml:space="preserve">all of </w:t>
        </w:r>
      </w:ins>
      <w:ins w:id="328" w:author="Huawei" w:date="2022-03-30T11:19:00Z">
        <w:r w:rsidR="00946D29">
          <w:t>wh</w:t>
        </w:r>
      </w:ins>
      <w:ins w:id="329" w:author="Huawei" w:date="2022-03-30T11:20:00Z">
        <w:r w:rsidR="00946D29">
          <w:t xml:space="preserve">ose corresponding </w:t>
        </w:r>
        <w:proofErr w:type="spellStart"/>
        <w:r w:rsidR="00946D29">
          <w:t>PSSCHs</w:t>
        </w:r>
        <w:proofErr w:type="spellEnd"/>
        <w:r w:rsidR="00946D29">
          <w:t xml:space="preserve"> are </w:t>
        </w:r>
      </w:ins>
      <w:ins w:id="330" w:author="Huawei" w:date="2022-03-30T11:21:00Z">
        <w:r w:rsidR="00946D29">
          <w:t>correctly re</w:t>
        </w:r>
      </w:ins>
      <w:ins w:id="331" w:author="Huawei" w:date="2022-03-30T11:23:00Z">
        <w:r w:rsidR="00946D29">
          <w:t xml:space="preserve">ceived (i.e. the SS receives positive acknowledgements on all corresponding </w:t>
        </w:r>
        <w:proofErr w:type="spellStart"/>
        <w:r w:rsidR="00946D29">
          <w:t>PSFCH</w:t>
        </w:r>
      </w:ins>
      <w:ins w:id="332" w:author="Huawei" w:date="2022-03-30T11:24:00Z">
        <w:r w:rsidR="00946D29">
          <w:t>s</w:t>
        </w:r>
      </w:ins>
      <w:proofErr w:type="spellEnd"/>
      <w:ins w:id="333" w:author="Huawei" w:date="2022-03-30T11:23:00Z">
        <w:r w:rsidR="00946D29">
          <w:t>)</w:t>
        </w:r>
      </w:ins>
    </w:p>
    <w:p w14:paraId="22FF2DBD" w14:textId="77777777" w:rsidR="00D26B86" w:rsidRPr="009C7C6C" w:rsidRDefault="00D26B86" w:rsidP="00D26B86">
      <w:pPr>
        <w:pStyle w:val="B1"/>
        <w:rPr>
          <w:ins w:id="334" w:author="Huawei" w:date="2022-03-29T20:52:00Z"/>
        </w:rPr>
      </w:pPr>
      <w:ins w:id="335" w:author="Huawei" w:date="2022-03-29T20:52:00Z">
        <w:r w:rsidRPr="009C7C6C">
          <w:lastRenderedPageBreak/>
          <w:t>T = 10 seconds stability window</w:t>
        </w:r>
      </w:ins>
    </w:p>
    <w:p w14:paraId="328A734B" w14:textId="77777777" w:rsidR="00D26B86" w:rsidRPr="009C7C6C" w:rsidRDefault="00D26B86" w:rsidP="00D26B86">
      <w:pPr>
        <w:pStyle w:val="B1"/>
        <w:rPr>
          <w:ins w:id="336" w:author="Huawei" w:date="2022-03-29T20:52:00Z"/>
        </w:rPr>
      </w:pPr>
      <w:proofErr w:type="spellStart"/>
      <w:ins w:id="337" w:author="Huawei" w:date="2022-03-29T20:52:00Z">
        <w:r w:rsidRPr="009C7C6C">
          <w:t>PSCCH</w:t>
        </w:r>
        <w:r w:rsidRPr="009C7C6C">
          <w:rPr>
            <w:vertAlign w:val="subscript"/>
          </w:rPr>
          <w:t>Transmitted</w:t>
        </w:r>
        <w:proofErr w:type="spellEnd"/>
        <w:r w:rsidRPr="009C7C6C">
          <w:t xml:space="preserve"> = Transmitted number of </w:t>
        </w:r>
        <w:proofErr w:type="spellStart"/>
        <w:r w:rsidRPr="009C7C6C">
          <w:t>PSCCH</w:t>
        </w:r>
        <w:proofErr w:type="spellEnd"/>
        <w:r w:rsidRPr="009C7C6C">
          <w:t xml:space="preserve"> transport blocks counted by the SS</w:t>
        </w:r>
      </w:ins>
    </w:p>
    <w:p w14:paraId="0475D09A" w14:textId="77777777" w:rsidR="00D26B86" w:rsidRPr="009C7C6C" w:rsidRDefault="00D26B86" w:rsidP="00D26B86">
      <w:pPr>
        <w:pStyle w:val="B1"/>
        <w:rPr>
          <w:ins w:id="338" w:author="Huawei" w:date="2022-03-29T20:52:00Z"/>
        </w:rPr>
      </w:pPr>
      <w:proofErr w:type="spellStart"/>
      <w:ins w:id="339" w:author="Huawei" w:date="2022-03-29T20:52:00Z">
        <w:r w:rsidRPr="009C7C6C">
          <w:t>PSSCH</w:t>
        </w:r>
        <w:r w:rsidRPr="009C7C6C">
          <w:rPr>
            <w:vertAlign w:val="subscript"/>
          </w:rPr>
          <w:t>Transmitted</w:t>
        </w:r>
        <w:proofErr w:type="spellEnd"/>
        <w:r w:rsidRPr="009C7C6C">
          <w:t xml:space="preserve"> = Transmitted number of </w:t>
        </w:r>
        <w:proofErr w:type="spellStart"/>
        <w:r w:rsidRPr="009C7C6C">
          <w:t>PSSCH</w:t>
        </w:r>
        <w:proofErr w:type="spellEnd"/>
        <w:r w:rsidRPr="009C7C6C">
          <w:t xml:space="preserve"> transport blocks counted by the SS</w:t>
        </w:r>
      </w:ins>
    </w:p>
    <w:p w14:paraId="36D05AF2" w14:textId="77777777" w:rsidR="00D26B86" w:rsidRPr="009C7C6C" w:rsidRDefault="00D26B86" w:rsidP="00D26B86">
      <w:pPr>
        <w:pStyle w:val="B1"/>
        <w:rPr>
          <w:ins w:id="340" w:author="Huawei" w:date="2022-03-29T20:52:00Z"/>
        </w:rPr>
      </w:pPr>
      <w:proofErr w:type="spellStart"/>
      <w:ins w:id="341" w:author="Huawei" w:date="2022-03-29T20:52:00Z">
        <w:r w:rsidRPr="009C7C6C">
          <w:t>STCH_SDU</w:t>
        </w:r>
        <w:r w:rsidRPr="009C7C6C">
          <w:rPr>
            <w:vertAlign w:val="subscript"/>
          </w:rPr>
          <w:t>Transmitted</w:t>
        </w:r>
        <w:proofErr w:type="spellEnd"/>
        <w:r w:rsidRPr="009C7C6C">
          <w:t xml:space="preserve"> = Transmitted number of </w:t>
        </w:r>
        <w:proofErr w:type="spellStart"/>
        <w:r w:rsidRPr="009C7C6C">
          <w:t>STCH</w:t>
        </w:r>
        <w:proofErr w:type="spellEnd"/>
        <w:r w:rsidRPr="009C7C6C">
          <w:t xml:space="preserve"> </w:t>
        </w:r>
        <w:proofErr w:type="spellStart"/>
        <w:r w:rsidRPr="009C7C6C">
          <w:t>PDCP</w:t>
        </w:r>
        <w:proofErr w:type="spellEnd"/>
        <w:r w:rsidRPr="009C7C6C">
          <w:t xml:space="preserve"> </w:t>
        </w:r>
        <w:proofErr w:type="spellStart"/>
        <w:r w:rsidRPr="009C7C6C">
          <w:t>SDUs</w:t>
        </w:r>
        <w:proofErr w:type="spellEnd"/>
        <w:r w:rsidRPr="009C7C6C">
          <w:t xml:space="preserve"> counted by the SS</w:t>
        </w:r>
      </w:ins>
    </w:p>
    <w:p w14:paraId="5B2BC44E" w14:textId="2951CACA" w:rsidR="00D26B86" w:rsidRDefault="00D26B86" w:rsidP="00D26B86">
      <w:pPr>
        <w:pStyle w:val="B1"/>
        <w:rPr>
          <w:ins w:id="342" w:author="Huawei" w:date="2022-03-30T11:25:00Z"/>
        </w:rPr>
      </w:pPr>
      <w:proofErr w:type="spellStart"/>
      <w:ins w:id="343" w:author="Huawei" w:date="2022-03-29T20:52:00Z">
        <w:r w:rsidRPr="009C7C6C">
          <w:t>MNAS</w:t>
        </w:r>
        <w:proofErr w:type="spellEnd"/>
        <w:r w:rsidRPr="009C7C6C">
          <w:t xml:space="preserve"> = Minimum Number of Active </w:t>
        </w:r>
        <w:proofErr w:type="spellStart"/>
        <w:r w:rsidRPr="009C7C6C">
          <w:t>Subframes</w:t>
        </w:r>
        <w:proofErr w:type="spellEnd"/>
        <w:r w:rsidRPr="009C7C6C">
          <w:t xml:space="preserve">, as per Table </w:t>
        </w:r>
      </w:ins>
      <w:ins w:id="344" w:author="Huawei" w:date="2022-04-02T15:32:00Z">
        <w:r w:rsidR="00EB263F">
          <w:t>G.5.4</w:t>
        </w:r>
      </w:ins>
      <w:ins w:id="345" w:author="Huawei" w:date="2022-03-29T20:52:00Z">
        <w:r w:rsidRPr="009C7C6C">
          <w:t xml:space="preserve">-1 and Table </w:t>
        </w:r>
      </w:ins>
      <w:ins w:id="346" w:author="Huawei" w:date="2022-04-02T15:33:00Z">
        <w:r w:rsidR="00EB263F">
          <w:t>G.5.5</w:t>
        </w:r>
      </w:ins>
      <w:ins w:id="347" w:author="Huawei" w:date="2022-03-29T20:52:00Z">
        <w:r w:rsidRPr="009C7C6C">
          <w:t>-1 for performance tests with throughput and probability of miss-detection, respectively</w:t>
        </w:r>
      </w:ins>
    </w:p>
    <w:p w14:paraId="2F89873B" w14:textId="2F7C8B9A" w:rsidR="00946D29" w:rsidRPr="009C7C6C" w:rsidRDefault="00EB263F" w:rsidP="00946D29">
      <w:pPr>
        <w:pStyle w:val="2"/>
        <w:rPr>
          <w:ins w:id="348" w:author="Huawei" w:date="2022-03-30T11:25:00Z"/>
        </w:rPr>
      </w:pPr>
      <w:ins w:id="349" w:author="Huawei" w:date="2022-04-02T15:31:00Z">
        <w:r>
          <w:t>G.5.3</w:t>
        </w:r>
      </w:ins>
      <w:ins w:id="350" w:author="Huawei" w:date="2022-03-30T11:25:00Z">
        <w:r w:rsidR="00946D29">
          <w:tab/>
          <w:t>Test m</w:t>
        </w:r>
        <w:r w:rsidR="00946D29" w:rsidRPr="009C7C6C">
          <w:t xml:space="preserve">ethod for </w:t>
        </w:r>
        <w:proofErr w:type="spellStart"/>
        <w:r w:rsidR="00946D29">
          <w:t>PS</w:t>
        </w:r>
      </w:ins>
      <w:ins w:id="351" w:author="Huawei" w:date="2022-03-30T11:34:00Z">
        <w:r w:rsidR="00946D29">
          <w:t>F</w:t>
        </w:r>
      </w:ins>
      <w:ins w:id="352" w:author="Huawei" w:date="2022-03-30T11:25:00Z">
        <w:r w:rsidR="00946D29">
          <w:t>CH</w:t>
        </w:r>
        <w:proofErr w:type="spellEnd"/>
        <w:r w:rsidR="00946D29">
          <w:t xml:space="preserve"> performance</w:t>
        </w:r>
      </w:ins>
    </w:p>
    <w:p w14:paraId="3A38D0E7" w14:textId="0E5D2DB5" w:rsidR="00946D29" w:rsidRPr="009C7C6C" w:rsidRDefault="00946D29" w:rsidP="00946D29">
      <w:pPr>
        <w:jc w:val="both"/>
        <w:rPr>
          <w:ins w:id="353" w:author="Huawei" w:date="2022-03-30T11:25:00Z"/>
        </w:rPr>
      </w:pPr>
      <w:ins w:id="354" w:author="Huawei" w:date="2022-03-30T11:25:00Z">
        <w:r w:rsidRPr="009C7C6C">
          <w:t xml:space="preserve">Figure </w:t>
        </w:r>
      </w:ins>
      <w:ins w:id="355" w:author="Huawei" w:date="2022-04-02T15:30:00Z">
        <w:r w:rsidR="00EB263F">
          <w:t>G.5.2</w:t>
        </w:r>
      </w:ins>
      <w:ins w:id="356" w:author="Huawei" w:date="2022-03-30T11:25:00Z">
        <w:r w:rsidRPr="009C7C6C">
          <w:t xml:space="preserve">-1 descriptively represents the course of a test based in two metrics: the noise-normalized test SNR and the performance session, represented in terms of fractional throughput. The SS </w:t>
        </w:r>
        <w:r>
          <w:t xml:space="preserve">counts the re-transmissions samples sent by the </w:t>
        </w:r>
        <w:proofErr w:type="spellStart"/>
        <w:r>
          <w:t>UE</w:t>
        </w:r>
        <w:proofErr w:type="spellEnd"/>
        <w:r>
          <w:t xml:space="preserve"> under test during </w:t>
        </w:r>
        <w:r w:rsidRPr="009C7C6C">
          <w:t xml:space="preserve">performance session </w:t>
        </w:r>
        <w:r>
          <w:t xml:space="preserve">and </w:t>
        </w:r>
        <w:r w:rsidRPr="009C7C6C">
          <w:t xml:space="preserve">calculate the performance metrics based on </w:t>
        </w:r>
        <w:r>
          <w:t>them</w:t>
        </w:r>
        <w:r w:rsidRPr="009C7C6C">
          <w:t xml:space="preserve">. This effectively results on the discard of early </w:t>
        </w:r>
      </w:ins>
      <w:ins w:id="357" w:author="Huawei" w:date="2022-03-30T11:43:00Z">
        <w:r w:rsidR="00B60484">
          <w:t>re-transmission</w:t>
        </w:r>
      </w:ins>
      <w:ins w:id="358" w:author="Huawei" w:date="2022-03-30T11:25:00Z">
        <w:r w:rsidRPr="009C7C6C">
          <w:t xml:space="preserve"> that might take place between their initialization at State </w:t>
        </w:r>
        <w:r>
          <w:t>4-A</w:t>
        </w:r>
        <w:r w:rsidRPr="009C7C6C">
          <w:t xml:space="preserve"> and the stabilized performance session. The test method is as follows:</w:t>
        </w:r>
      </w:ins>
    </w:p>
    <w:p w14:paraId="30B2FB52" w14:textId="73639953" w:rsidR="00946D29" w:rsidRPr="009C7C6C" w:rsidRDefault="00946D29" w:rsidP="00946D29">
      <w:pPr>
        <w:pStyle w:val="B1"/>
        <w:rPr>
          <w:ins w:id="359" w:author="Huawei" w:date="2022-03-30T11:25:00Z"/>
        </w:rPr>
      </w:pPr>
      <w:ins w:id="360" w:author="Huawei" w:date="2022-03-30T11:25:00Z">
        <w:r>
          <w:t>1)</w:t>
        </w:r>
        <w:r>
          <w:tab/>
          <w:t xml:space="preserve">The </w:t>
        </w:r>
        <w:proofErr w:type="spellStart"/>
        <w:r>
          <w:t>UE</w:t>
        </w:r>
        <w:proofErr w:type="spellEnd"/>
        <w:r>
          <w:t xml:space="preserve"> is set on </w:t>
        </w:r>
        <w:r>
          <w:rPr>
            <w:rFonts w:eastAsia="PMingLiU"/>
            <w:lang w:eastAsia="zh-TW"/>
          </w:rPr>
          <w:t>state 4</w:t>
        </w:r>
        <w:r w:rsidRPr="00864CB7">
          <w:rPr>
            <w:rFonts w:eastAsia="PMingLiU"/>
            <w:lang w:eastAsia="zh-TW"/>
          </w:rPr>
          <w:t>-</w:t>
        </w:r>
        <w:r>
          <w:rPr>
            <w:rFonts w:eastAsia="PMingLiU"/>
            <w:lang w:eastAsia="zh-TW"/>
          </w:rPr>
          <w:t xml:space="preserve">A with generic procedure parameters </w:t>
        </w:r>
        <w:r w:rsidRPr="008B35F7">
          <w:t>Test Loop Function</w:t>
        </w:r>
        <w:r>
          <w:t xml:space="preserve"> </w:t>
        </w:r>
        <w:r w:rsidRPr="008B35F7">
          <w:t>=</w:t>
        </w:r>
        <w:r>
          <w:t xml:space="preserve"> </w:t>
        </w:r>
        <w:r w:rsidRPr="008B35F7">
          <w:rPr>
            <w:i/>
          </w:rPr>
          <w:t>On</w:t>
        </w:r>
        <w:r>
          <w:rPr>
            <w:rFonts w:eastAsia="PMingLiU"/>
            <w:lang w:eastAsia="zh-TW"/>
          </w:rPr>
          <w:t xml:space="preserve"> according to </w:t>
        </w:r>
        <w:proofErr w:type="spellStart"/>
        <w:r>
          <w:rPr>
            <w:rFonts w:eastAsia="PMingLiU"/>
            <w:lang w:eastAsia="zh-TW"/>
          </w:rPr>
          <w:t>TS</w:t>
        </w:r>
        <w:proofErr w:type="spellEnd"/>
        <w:r>
          <w:rPr>
            <w:rFonts w:eastAsia="PMingLiU"/>
            <w:lang w:eastAsia="zh-TW"/>
          </w:rPr>
          <w:t xml:space="preserve"> 38</w:t>
        </w:r>
        <w:r w:rsidRPr="00864CB7">
          <w:rPr>
            <w:rFonts w:eastAsia="PMingLiU"/>
            <w:lang w:eastAsia="zh-TW"/>
          </w:rPr>
          <w:t>.508</w:t>
        </w:r>
        <w:r>
          <w:rPr>
            <w:rFonts w:eastAsia="PMingLiU"/>
            <w:lang w:eastAsia="zh-TW"/>
          </w:rPr>
          <w:t>-1</w:t>
        </w:r>
        <w:r w:rsidRPr="00864CB7">
          <w:rPr>
            <w:rFonts w:eastAsia="PMingLiU"/>
            <w:lang w:eastAsia="zh-TW"/>
          </w:rPr>
          <w:t xml:space="preserve"> [</w:t>
        </w:r>
        <w:r>
          <w:rPr>
            <w:rFonts w:eastAsia="PMingLiU"/>
            <w:lang w:eastAsia="zh-TW"/>
          </w:rPr>
          <w:t>6</w:t>
        </w:r>
        <w:r w:rsidRPr="00864CB7">
          <w:rPr>
            <w:rFonts w:eastAsia="PMingLiU"/>
            <w:lang w:eastAsia="zh-TW"/>
          </w:rPr>
          <w:t>] clause 4.</w:t>
        </w:r>
        <w:r>
          <w:rPr>
            <w:rFonts w:eastAsia="PMingLiU"/>
            <w:lang w:eastAsia="zh-TW"/>
          </w:rPr>
          <w:t xml:space="preserve">4A.2. The </w:t>
        </w:r>
        <w:proofErr w:type="spellStart"/>
        <w:r w:rsidR="00B60484">
          <w:rPr>
            <w:rFonts w:eastAsia="PMingLiU"/>
            <w:lang w:eastAsia="zh-TW"/>
          </w:rPr>
          <w:t>UE</w:t>
        </w:r>
        <w:proofErr w:type="spellEnd"/>
        <w:r w:rsidR="00B60484">
          <w:rPr>
            <w:rFonts w:eastAsia="PMingLiU"/>
            <w:lang w:eastAsia="zh-TW"/>
          </w:rPr>
          <w:t xml:space="preserve"> is configured as the </w:t>
        </w:r>
      </w:ins>
      <w:ins w:id="361" w:author="Huawei" w:date="2022-03-30T11:46:00Z">
        <w:r w:rsidR="00F748EE">
          <w:rPr>
            <w:rFonts w:eastAsia="PMingLiU"/>
            <w:lang w:eastAsia="zh-TW"/>
          </w:rPr>
          <w:t>transmitting</w:t>
        </w:r>
      </w:ins>
      <w:ins w:id="362" w:author="Huawei" w:date="2022-03-30T11:25:00Z">
        <w:r>
          <w:rPr>
            <w:rFonts w:eastAsia="PMingLiU"/>
            <w:lang w:eastAsia="zh-TW"/>
          </w:rPr>
          <w:t xml:space="preserve"> </w:t>
        </w:r>
        <w:proofErr w:type="spellStart"/>
        <w:r>
          <w:rPr>
            <w:rFonts w:eastAsia="PMingLiU"/>
            <w:lang w:eastAsia="zh-TW"/>
          </w:rPr>
          <w:t>UE</w:t>
        </w:r>
        <w:proofErr w:type="spellEnd"/>
        <w:r>
          <w:rPr>
            <w:rFonts w:eastAsia="PMingLiU"/>
            <w:lang w:eastAsia="zh-TW"/>
          </w:rPr>
          <w:t>.</w:t>
        </w:r>
      </w:ins>
    </w:p>
    <w:p w14:paraId="5D60449D" w14:textId="28CDD93E" w:rsidR="00946D29" w:rsidRPr="009C7C6C" w:rsidRDefault="00946D29" w:rsidP="00946D29">
      <w:pPr>
        <w:pStyle w:val="B1"/>
        <w:rPr>
          <w:ins w:id="363" w:author="Huawei" w:date="2022-03-30T11:25:00Z"/>
        </w:rPr>
      </w:pPr>
      <w:ins w:id="364" w:author="Huawei" w:date="2022-03-30T11:25:00Z">
        <w:r>
          <w:t>2)</w:t>
        </w:r>
        <w:r>
          <w:tab/>
          <w:t xml:space="preserve">Once the </w:t>
        </w:r>
        <w:proofErr w:type="spellStart"/>
        <w:r>
          <w:t>UE</w:t>
        </w:r>
        <w:proofErr w:type="spellEnd"/>
        <w:r>
          <w:t xml:space="preserve"> is operating on s</w:t>
        </w:r>
        <w:r w:rsidRPr="009C7C6C">
          <w:t xml:space="preserve">tate </w:t>
        </w:r>
        <w:r>
          <w:t>4-A</w:t>
        </w:r>
        <w:r w:rsidRPr="009C7C6C">
          <w:t>, the SNR is set to the test SNR level. This takes place during the test procedure stage.</w:t>
        </w:r>
        <w:r>
          <w:t xml:space="preserve"> The SS receives </w:t>
        </w:r>
      </w:ins>
      <w:ins w:id="365" w:author="Huawei" w:date="2022-03-30T11:47:00Z">
        <w:r w:rsidR="00F748EE">
          <w:t xml:space="preserve">and counts </w:t>
        </w:r>
      </w:ins>
      <w:ins w:id="366" w:author="Huawei" w:date="2022-03-30T11:25:00Z">
        <w:r>
          <w:t xml:space="preserve">every </w:t>
        </w:r>
      </w:ins>
      <w:proofErr w:type="spellStart"/>
      <w:ins w:id="367" w:author="Huawei" w:date="2022-03-30T11:46:00Z">
        <w:r w:rsidR="00F748EE">
          <w:t>PSCCH</w:t>
        </w:r>
        <w:proofErr w:type="spellEnd"/>
        <w:r w:rsidR="00F748EE">
          <w:t>/</w:t>
        </w:r>
        <w:proofErr w:type="spellStart"/>
        <w:r w:rsidR="00F748EE">
          <w:t>PSSCH</w:t>
        </w:r>
      </w:ins>
      <w:proofErr w:type="spellEnd"/>
      <w:ins w:id="368" w:author="Huawei" w:date="2022-03-30T11:25:00Z">
        <w:r>
          <w:t xml:space="preserve"> sent by the </w:t>
        </w:r>
        <w:proofErr w:type="spellStart"/>
        <w:r>
          <w:t>UE</w:t>
        </w:r>
        <w:proofErr w:type="spellEnd"/>
        <w:r>
          <w:t xml:space="preserve"> under test</w:t>
        </w:r>
      </w:ins>
      <w:ins w:id="369" w:author="Huawei" w:date="2022-03-30T11:47:00Z">
        <w:r w:rsidR="00F748EE">
          <w:t>,</w:t>
        </w:r>
      </w:ins>
      <w:ins w:id="370" w:author="Huawei" w:date="2022-03-30T11:25:00Z">
        <w:r>
          <w:t xml:space="preserve"> </w:t>
        </w:r>
      </w:ins>
      <w:ins w:id="371" w:author="Huawei" w:date="2022-03-30T11:47:00Z">
        <w:r w:rsidR="00F748EE">
          <w:t>then send</w:t>
        </w:r>
      </w:ins>
      <w:ins w:id="372" w:author="Huawei" w:date="2022-03-30T11:25:00Z">
        <w:r>
          <w:t xml:space="preserve"> </w:t>
        </w:r>
        <w:proofErr w:type="spellStart"/>
        <w:r>
          <w:t>ACK</w:t>
        </w:r>
        <w:proofErr w:type="spellEnd"/>
        <w:r>
          <w:t>/</w:t>
        </w:r>
        <w:proofErr w:type="spellStart"/>
        <w:r>
          <w:t>NACK</w:t>
        </w:r>
        <w:proofErr w:type="spellEnd"/>
        <w:r>
          <w:t>/</w:t>
        </w:r>
        <w:proofErr w:type="spellStart"/>
        <w:r>
          <w:t>DTX</w:t>
        </w:r>
      </w:ins>
      <w:proofErr w:type="spellEnd"/>
      <w:ins w:id="373" w:author="Huawei" w:date="2022-03-30T11:49:00Z">
        <w:r w:rsidR="00F748EE">
          <w:t xml:space="preserve"> on </w:t>
        </w:r>
      </w:ins>
      <w:ins w:id="374" w:author="Huawei" w:date="2022-03-30T11:50:00Z">
        <w:r w:rsidR="00F748EE">
          <w:t xml:space="preserve">corresponding </w:t>
        </w:r>
      </w:ins>
      <w:proofErr w:type="spellStart"/>
      <w:ins w:id="375" w:author="Huawei" w:date="2022-03-30T11:49:00Z">
        <w:r w:rsidR="00F748EE">
          <w:t>PSFCH</w:t>
        </w:r>
      </w:ins>
      <w:proofErr w:type="spellEnd"/>
      <w:ins w:id="376" w:author="Huawei" w:date="2022-03-30T11:50:00Z">
        <w:r w:rsidR="00F748EE">
          <w:t xml:space="preserve"> </w:t>
        </w:r>
      </w:ins>
      <w:ins w:id="377" w:author="Huawei" w:date="2022-03-30T11:49:00Z">
        <w:r w:rsidR="00F748EE">
          <w:t>according to setting in test case</w:t>
        </w:r>
      </w:ins>
      <w:ins w:id="378" w:author="Huawei" w:date="2022-03-30T11:25:00Z">
        <w:r>
          <w:t>.</w:t>
        </w:r>
      </w:ins>
    </w:p>
    <w:p w14:paraId="51353458" w14:textId="182D8727" w:rsidR="00946D29" w:rsidRPr="009C7C6C" w:rsidRDefault="00946D29" w:rsidP="00946D29">
      <w:pPr>
        <w:pStyle w:val="B1"/>
        <w:rPr>
          <w:ins w:id="379" w:author="Huawei" w:date="2022-03-30T11:25:00Z"/>
        </w:rPr>
      </w:pPr>
      <w:ins w:id="380" w:author="Huawei" w:date="2022-03-30T11:25:00Z">
        <w:r w:rsidRPr="009C7C6C">
          <w:t>3)</w:t>
        </w:r>
        <w:r w:rsidRPr="009C7C6C">
          <w:tab/>
          <w:t xml:space="preserve">Once the </w:t>
        </w:r>
      </w:ins>
      <w:ins w:id="381" w:author="Huawei" w:date="2022-03-30T12:40:00Z">
        <w:r w:rsidR="00670A43" w:rsidRPr="009C7C6C">
          <w:t>test SNR leve</w:t>
        </w:r>
        <w:r w:rsidR="00670A43">
          <w:t>l is set</w:t>
        </w:r>
      </w:ins>
      <w:ins w:id="382" w:author="Huawei" w:date="2022-03-30T11:25:00Z">
        <w:r w:rsidRPr="009C7C6C">
          <w:t xml:space="preserve">, the SS shall wait for a stability window of T=10 seconds before </w:t>
        </w:r>
        <w:r>
          <w:t xml:space="preserve">recoding the number of </w:t>
        </w:r>
        <w:proofErr w:type="spellStart"/>
        <w:r>
          <w:t>sidelink</w:t>
        </w:r>
        <w:proofErr w:type="spellEnd"/>
        <w:r>
          <w:t xml:space="preserve"> </w:t>
        </w:r>
        <w:proofErr w:type="spellStart"/>
        <w:r>
          <w:t>HARQ</w:t>
        </w:r>
        <w:proofErr w:type="spellEnd"/>
        <w:r>
          <w:t xml:space="preserve"> feedback sent by the </w:t>
        </w:r>
        <w:proofErr w:type="spellStart"/>
        <w:r>
          <w:t>UE</w:t>
        </w:r>
        <w:proofErr w:type="spellEnd"/>
        <w:r>
          <w:t xml:space="preserve"> under test.</w:t>
        </w:r>
      </w:ins>
    </w:p>
    <w:p w14:paraId="0125F0BC" w14:textId="049A181F" w:rsidR="00946D29" w:rsidRPr="009C7C6C" w:rsidRDefault="00946D29" w:rsidP="00946D29">
      <w:pPr>
        <w:pStyle w:val="B1"/>
        <w:rPr>
          <w:ins w:id="383" w:author="Huawei" w:date="2022-03-30T11:25:00Z"/>
        </w:rPr>
      </w:pPr>
      <w:ins w:id="384" w:author="Huawei" w:date="2022-03-30T11:25:00Z">
        <w:r w:rsidRPr="009C7C6C">
          <w:t>4)</w:t>
        </w:r>
        <w:r w:rsidRPr="009C7C6C">
          <w:tab/>
          <w:t xml:space="preserve">Upon expiration of the stability window, the SS </w:t>
        </w:r>
        <w:r>
          <w:t xml:space="preserve">shall recode the number of </w:t>
        </w:r>
      </w:ins>
      <w:ins w:id="385" w:author="Huawei" w:date="2022-03-30T11:54:00Z">
        <w:r w:rsidR="00F748EE">
          <w:t>re</w:t>
        </w:r>
      </w:ins>
      <w:ins w:id="386" w:author="Huawei" w:date="2022-03-30T11:55:00Z">
        <w:r w:rsidR="00F748EE">
          <w:t>-</w:t>
        </w:r>
      </w:ins>
      <w:ins w:id="387" w:author="Huawei" w:date="2022-03-30T11:54:00Z">
        <w:r w:rsidR="00F748EE">
          <w:t>t</w:t>
        </w:r>
      </w:ins>
      <w:ins w:id="388" w:author="Huawei" w:date="2022-03-30T11:55:00Z">
        <w:r w:rsidR="00F748EE">
          <w:t>ransmissions</w:t>
        </w:r>
      </w:ins>
      <w:ins w:id="389" w:author="Huawei" w:date="2022-03-30T11:25:00Z">
        <w:r>
          <w:t xml:space="preserve"> sent by the </w:t>
        </w:r>
        <w:proofErr w:type="spellStart"/>
        <w:r>
          <w:t>UE</w:t>
        </w:r>
        <w:proofErr w:type="spellEnd"/>
        <w:r>
          <w:t xml:space="preserve"> under test</w:t>
        </w:r>
        <w:r w:rsidRPr="009C7C6C">
          <w:t xml:space="preserve"> (Time Point A in Figure </w:t>
        </w:r>
      </w:ins>
      <w:ins w:id="390" w:author="Huawei" w:date="2022-04-02T15:30:00Z">
        <w:r w:rsidR="00EB263F">
          <w:t>G.5.2</w:t>
        </w:r>
      </w:ins>
      <w:ins w:id="391" w:author="Huawei" w:date="2022-03-30T11:25:00Z">
        <w:r>
          <w:t xml:space="preserve">-1). </w:t>
        </w:r>
        <w:r w:rsidRPr="009C7C6C">
          <w:t xml:space="preserve">Then </w:t>
        </w:r>
        <w:r>
          <w:t>the performance session starts.</w:t>
        </w:r>
      </w:ins>
    </w:p>
    <w:p w14:paraId="27910AD4" w14:textId="4509E003" w:rsidR="00946D29" w:rsidRPr="009C7C6C" w:rsidRDefault="00946D29" w:rsidP="00946D29">
      <w:pPr>
        <w:pStyle w:val="B1"/>
        <w:rPr>
          <w:ins w:id="392" w:author="Huawei" w:date="2022-03-30T11:25:00Z"/>
        </w:rPr>
      </w:pPr>
      <w:ins w:id="393" w:author="Huawei" w:date="2022-03-30T11:25:00Z">
        <w:r w:rsidRPr="009C7C6C">
          <w:t>5)</w:t>
        </w:r>
        <w:r w:rsidRPr="009C7C6C">
          <w:tab/>
          <w:t xml:space="preserve">During the performance session the SS shall record the number of transmitted </w:t>
        </w:r>
        <w:proofErr w:type="spellStart"/>
        <w:r w:rsidRPr="009C7C6C">
          <w:t>sidelink</w:t>
        </w:r>
        <w:proofErr w:type="spellEnd"/>
        <w:r w:rsidRPr="009C7C6C">
          <w:t xml:space="preserve"> </w:t>
        </w:r>
      </w:ins>
      <w:proofErr w:type="spellStart"/>
      <w:ins w:id="394" w:author="Huawei" w:date="2022-03-30T11:55:00Z">
        <w:r w:rsidR="00F748EE">
          <w:t>HARQ</w:t>
        </w:r>
        <w:proofErr w:type="spellEnd"/>
        <w:r w:rsidR="00F748EE">
          <w:t xml:space="preserve"> feedback</w:t>
        </w:r>
        <w:r w:rsidR="008E5FC2">
          <w:t xml:space="preserve"> </w:t>
        </w:r>
      </w:ins>
      <w:ins w:id="395" w:author="Huawei" w:date="2022-03-30T11:25:00Z">
        <w:r w:rsidRPr="009C7C6C">
          <w:t>(</w:t>
        </w:r>
      </w:ins>
      <w:proofErr w:type="spellStart"/>
      <w:ins w:id="396" w:author="Huawei" w:date="2022-03-30T11:55:00Z">
        <w:r w:rsidR="008E5FC2">
          <w:t>ACK</w:t>
        </w:r>
        <w:proofErr w:type="spellEnd"/>
        <w:r w:rsidR="008E5FC2">
          <w:t xml:space="preserve">, </w:t>
        </w:r>
        <w:proofErr w:type="spellStart"/>
        <w:r w:rsidR="008E5FC2">
          <w:t>NACK</w:t>
        </w:r>
      </w:ins>
      <w:proofErr w:type="spellEnd"/>
      <w:ins w:id="397" w:author="Huawei" w:date="2022-03-30T11:57:00Z">
        <w:r w:rsidR="008E5FC2">
          <w:t xml:space="preserve"> and</w:t>
        </w:r>
      </w:ins>
      <w:ins w:id="398" w:author="Huawei" w:date="2022-03-30T11:55:00Z">
        <w:r w:rsidR="008E5FC2">
          <w:t xml:space="preserve"> </w:t>
        </w:r>
        <w:proofErr w:type="spellStart"/>
        <w:r w:rsidR="008E5FC2">
          <w:t>DTX</w:t>
        </w:r>
      </w:ins>
      <w:proofErr w:type="spellEnd"/>
      <w:ins w:id="399" w:author="Huawei" w:date="2022-03-30T11:25:00Z">
        <w:r w:rsidRPr="009C7C6C">
          <w:t>) starting in Time Point A and ending in Time Point B</w:t>
        </w:r>
        <w:r>
          <w:t xml:space="preserve"> and keep counting the number of </w:t>
        </w:r>
      </w:ins>
      <w:ins w:id="400" w:author="Huawei" w:date="2022-03-30T11:55:00Z">
        <w:r w:rsidR="008E5FC2">
          <w:t>re-transmission</w:t>
        </w:r>
      </w:ins>
      <w:ins w:id="401" w:author="Huawei" w:date="2022-03-30T11:25:00Z">
        <w:r>
          <w:t xml:space="preserve"> sent by the </w:t>
        </w:r>
        <w:proofErr w:type="spellStart"/>
        <w:r>
          <w:t>UE</w:t>
        </w:r>
        <w:proofErr w:type="spellEnd"/>
        <w:r>
          <w:t xml:space="preserve"> under test</w:t>
        </w:r>
        <w:r w:rsidRPr="009C7C6C">
          <w:t xml:space="preserve">. The performance session lasts for the Test Time defined in sections </w:t>
        </w:r>
      </w:ins>
      <w:ins w:id="402" w:author="Huawei" w:date="2022-04-02T15:33:00Z">
        <w:r w:rsidR="00EB263F">
          <w:t>G.5.6</w:t>
        </w:r>
      </w:ins>
      <w:ins w:id="403" w:author="Huawei" w:date="2022-03-30T11:56:00Z">
        <w:r w:rsidR="008E5FC2">
          <w:t xml:space="preserve"> </w:t>
        </w:r>
      </w:ins>
      <w:ins w:id="404" w:author="Huawei" w:date="2022-03-30T11:25:00Z">
        <w:r w:rsidRPr="009C7C6C">
          <w:t xml:space="preserve">for </w:t>
        </w:r>
      </w:ins>
      <w:proofErr w:type="spellStart"/>
      <w:ins w:id="405" w:author="Huawei" w:date="2022-03-30T11:56:00Z">
        <w:r w:rsidR="008E5FC2">
          <w:t>PSFCH</w:t>
        </w:r>
        <w:proofErr w:type="spellEnd"/>
        <w:r w:rsidR="008E5FC2">
          <w:t xml:space="preserve"> </w:t>
        </w:r>
      </w:ins>
      <w:ins w:id="406" w:author="Huawei" w:date="2022-03-30T11:25:00Z">
        <w:r w:rsidRPr="009C7C6C">
          <w:t>miss-detection</w:t>
        </w:r>
        <w:r>
          <w:t xml:space="preserve"> probability</w:t>
        </w:r>
        <w:r w:rsidRPr="009C7C6C">
          <w:t>,</w:t>
        </w:r>
        <w:r>
          <w:t xml:space="preserve"> </w:t>
        </w:r>
        <w:r w:rsidRPr="009C7C6C">
          <w:t>respectively.</w:t>
        </w:r>
      </w:ins>
    </w:p>
    <w:p w14:paraId="02593924" w14:textId="4AF622F2" w:rsidR="00946D29" w:rsidRPr="009C7C6C" w:rsidRDefault="00946D29" w:rsidP="00946D29">
      <w:pPr>
        <w:pStyle w:val="B1"/>
        <w:rPr>
          <w:ins w:id="407" w:author="Huawei" w:date="2022-03-30T11:25:00Z"/>
        </w:rPr>
      </w:pPr>
      <w:ins w:id="408" w:author="Huawei" w:date="2022-03-30T11:25:00Z">
        <w:r w:rsidRPr="009C7C6C">
          <w:t>6)</w:t>
        </w:r>
        <w:r w:rsidRPr="009C7C6C">
          <w:tab/>
          <w:t xml:space="preserve">Once the Test Time is completed the SS </w:t>
        </w:r>
        <w:r>
          <w:t xml:space="preserve">shall recode the number of </w:t>
        </w:r>
      </w:ins>
      <w:ins w:id="409" w:author="Huawei" w:date="2022-03-30T11:56:00Z">
        <w:r w:rsidR="008E5FC2">
          <w:t>re-transmission</w:t>
        </w:r>
      </w:ins>
      <w:ins w:id="410" w:author="Huawei" w:date="2022-03-30T11:57:00Z">
        <w:r w:rsidR="008E5FC2">
          <w:t>s</w:t>
        </w:r>
      </w:ins>
      <w:ins w:id="411" w:author="Huawei" w:date="2022-03-30T11:25:00Z">
        <w:r>
          <w:t xml:space="preserve"> sent by the </w:t>
        </w:r>
        <w:proofErr w:type="spellStart"/>
        <w:r>
          <w:t>UE</w:t>
        </w:r>
        <w:proofErr w:type="spellEnd"/>
        <w:r>
          <w:t xml:space="preserve"> under test</w:t>
        </w:r>
        <w:r w:rsidRPr="009C7C6C">
          <w:t xml:space="preserve"> (Time Point B in Figure </w:t>
        </w:r>
      </w:ins>
      <w:ins w:id="412" w:author="Huawei" w:date="2022-04-02T15:30:00Z">
        <w:r w:rsidR="00EB263F">
          <w:t>G.5.2</w:t>
        </w:r>
      </w:ins>
      <w:ins w:id="413" w:author="Huawei" w:date="2022-03-30T11:25:00Z">
        <w:r w:rsidRPr="009C7C6C">
          <w:t xml:space="preserve">-1) and </w:t>
        </w:r>
        <w:r>
          <w:t>then stop counting</w:t>
        </w:r>
        <w:r w:rsidRPr="009C7C6C">
          <w:t xml:space="preserve">. The SS shall use the retrieved counter values at Time Point A and Time Point B, as well as the recorded number of transmitted </w:t>
        </w:r>
        <w:proofErr w:type="spellStart"/>
        <w:r w:rsidRPr="009C7C6C">
          <w:t>sidelink</w:t>
        </w:r>
        <w:proofErr w:type="spellEnd"/>
        <w:r w:rsidRPr="009C7C6C">
          <w:t xml:space="preserve"> </w:t>
        </w:r>
      </w:ins>
      <w:proofErr w:type="spellStart"/>
      <w:ins w:id="414" w:author="Huawei" w:date="2022-03-30T11:57:00Z">
        <w:r w:rsidR="008E5FC2">
          <w:t>HARQ</w:t>
        </w:r>
        <w:proofErr w:type="spellEnd"/>
        <w:r w:rsidR="008E5FC2">
          <w:t xml:space="preserve"> feedbacks</w:t>
        </w:r>
      </w:ins>
      <w:ins w:id="415" w:author="Huawei" w:date="2022-03-30T11:25:00Z">
        <w:r w:rsidRPr="009C7C6C">
          <w:t xml:space="preserve"> (</w:t>
        </w:r>
      </w:ins>
      <w:proofErr w:type="spellStart"/>
      <w:ins w:id="416" w:author="Huawei" w:date="2022-03-30T11:57:00Z">
        <w:r w:rsidR="008E5FC2">
          <w:t>ACK</w:t>
        </w:r>
      </w:ins>
      <w:proofErr w:type="spellEnd"/>
      <w:ins w:id="417" w:author="Huawei" w:date="2022-03-30T11:25:00Z">
        <w:r w:rsidRPr="009C7C6C">
          <w:t xml:space="preserve">, </w:t>
        </w:r>
      </w:ins>
      <w:proofErr w:type="spellStart"/>
      <w:ins w:id="418" w:author="Huawei" w:date="2022-03-30T11:57:00Z">
        <w:r w:rsidR="008E5FC2">
          <w:t>NACK</w:t>
        </w:r>
        <w:proofErr w:type="spellEnd"/>
        <w:r w:rsidR="008E5FC2">
          <w:t xml:space="preserve"> and</w:t>
        </w:r>
      </w:ins>
      <w:ins w:id="419" w:author="Huawei" w:date="2022-03-30T11:25:00Z">
        <w:r w:rsidRPr="009C7C6C">
          <w:t xml:space="preserve"> </w:t>
        </w:r>
      </w:ins>
      <w:proofErr w:type="spellStart"/>
      <w:ins w:id="420" w:author="Huawei" w:date="2022-03-30T11:57:00Z">
        <w:r w:rsidR="008E5FC2">
          <w:t>DTX</w:t>
        </w:r>
      </w:ins>
      <w:proofErr w:type="spellEnd"/>
      <w:ins w:id="421" w:author="Huawei" w:date="2022-03-30T11:25:00Z">
        <w:r w:rsidRPr="009C7C6C">
          <w:t xml:space="preserve">) between Time Point A and Time Point B, to calculate the </w:t>
        </w:r>
      </w:ins>
      <w:proofErr w:type="spellStart"/>
      <w:ins w:id="422" w:author="Huawei" w:date="2022-03-30T11:57:00Z">
        <w:r w:rsidR="008E5FC2">
          <w:t>PSFCH</w:t>
        </w:r>
      </w:ins>
      <w:proofErr w:type="spellEnd"/>
      <w:ins w:id="423" w:author="Huawei" w:date="2022-03-30T11:25:00Z">
        <w:r w:rsidRPr="009C7C6C">
          <w:t xml:space="preserve"> probability of miss-detection.</w:t>
        </w:r>
      </w:ins>
    </w:p>
    <w:p w14:paraId="33F1DC0E" w14:textId="3EFB1644" w:rsidR="00946D29" w:rsidRPr="009C7C6C" w:rsidRDefault="00670A43" w:rsidP="00946D29">
      <w:pPr>
        <w:pStyle w:val="TH"/>
        <w:rPr>
          <w:ins w:id="424" w:author="Huawei" w:date="2022-03-30T11:25:00Z"/>
        </w:rPr>
      </w:pPr>
      <w:ins w:id="425" w:author="Huawei" w:date="2022-03-30T12:45:00Z">
        <w:r>
          <w:rPr>
            <w:noProof/>
            <w:lang w:val="en-US" w:eastAsia="zh-CN"/>
          </w:rPr>
          <w:lastRenderedPageBreak/>
          <w:drawing>
            <wp:inline distT="0" distB="0" distL="0" distR="0" wp14:anchorId="579B10C0" wp14:editId="4192077E">
              <wp:extent cx="5032800" cy="3117600"/>
              <wp:effectExtent l="0" t="0" r="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32800" cy="3117600"/>
                      </a:xfrm>
                      <a:prstGeom prst="rect">
                        <a:avLst/>
                      </a:prstGeom>
                      <a:noFill/>
                    </pic:spPr>
                  </pic:pic>
                </a:graphicData>
              </a:graphic>
            </wp:inline>
          </w:drawing>
        </w:r>
      </w:ins>
    </w:p>
    <w:p w14:paraId="6093C93C" w14:textId="5BD850D0" w:rsidR="00946D29" w:rsidRPr="009C7C6C" w:rsidRDefault="00946D29" w:rsidP="00946D29">
      <w:pPr>
        <w:pStyle w:val="TF"/>
        <w:rPr>
          <w:ins w:id="426" w:author="Huawei" w:date="2022-03-30T11:25:00Z"/>
        </w:rPr>
      </w:pPr>
      <w:ins w:id="427" w:author="Huawei" w:date="2022-03-30T11:25:00Z">
        <w:r w:rsidRPr="009C7C6C">
          <w:t xml:space="preserve">Figure </w:t>
        </w:r>
      </w:ins>
      <w:ins w:id="428" w:author="Huawei" w:date="2022-04-02T15:31:00Z">
        <w:r w:rsidR="00EB263F">
          <w:t>G.5.3</w:t>
        </w:r>
      </w:ins>
      <w:ins w:id="429" w:author="Huawei" w:date="2022-03-30T11:25:00Z">
        <w:r w:rsidRPr="009C7C6C">
          <w:t xml:space="preserve">-1: Proposed Test Method for </w:t>
        </w:r>
        <w:proofErr w:type="spellStart"/>
        <w:r w:rsidRPr="00E464BF">
          <w:t>PS</w:t>
        </w:r>
      </w:ins>
      <w:ins w:id="430" w:author="Huawei" w:date="2022-03-30T12:45:00Z">
        <w:r w:rsidR="00670A43">
          <w:t>FC</w:t>
        </w:r>
      </w:ins>
      <w:ins w:id="431" w:author="Huawei" w:date="2022-03-30T11:25:00Z">
        <w:r w:rsidRPr="00E464BF">
          <w:t>H</w:t>
        </w:r>
        <w:proofErr w:type="spellEnd"/>
        <w:r w:rsidRPr="00E464BF">
          <w:t xml:space="preserve"> performance</w:t>
        </w:r>
      </w:ins>
    </w:p>
    <w:p w14:paraId="209BE837" w14:textId="5F67050E" w:rsidR="00946D29" w:rsidRPr="00B473FE" w:rsidRDefault="00946D29" w:rsidP="00946D29">
      <w:pPr>
        <w:jc w:val="both"/>
        <w:rPr>
          <w:ins w:id="432" w:author="Huawei" w:date="2022-03-30T11:25:00Z"/>
        </w:rPr>
      </w:pPr>
      <w:ins w:id="433" w:author="Huawei" w:date="2022-03-30T11:25:00Z">
        <w:r w:rsidRPr="00B473FE">
          <w:t xml:space="preserve">According to both the test method described in this section and Figure </w:t>
        </w:r>
      </w:ins>
      <w:ins w:id="434" w:author="Huawei" w:date="2022-04-02T15:31:00Z">
        <w:r w:rsidR="00EB263F">
          <w:t>G.5.3</w:t>
        </w:r>
      </w:ins>
      <w:ins w:id="435" w:author="Huawei" w:date="2022-03-30T11:25:00Z">
        <w:r w:rsidRPr="00B473FE">
          <w:t xml:space="preserve">-1, </w:t>
        </w:r>
        <w:r w:rsidR="00670A43" w:rsidRPr="00B473FE">
          <w:t xml:space="preserve">the </w:t>
        </w:r>
        <w:proofErr w:type="spellStart"/>
        <w:r w:rsidR="00670A43" w:rsidRPr="00B473FE">
          <w:t>PS</w:t>
        </w:r>
      </w:ins>
      <w:ins w:id="436" w:author="Huawei" w:date="2022-03-30T12:45:00Z">
        <w:r w:rsidR="00670A43" w:rsidRPr="00B473FE">
          <w:t>F</w:t>
        </w:r>
      </w:ins>
      <w:ins w:id="437" w:author="Huawei" w:date="2022-03-30T11:25:00Z">
        <w:r w:rsidRPr="00B473FE">
          <w:t>CH</w:t>
        </w:r>
        <w:proofErr w:type="spellEnd"/>
        <w:r w:rsidRPr="00B473FE">
          <w:t xml:space="preserve"> probability of miss-detection can be defined as follows when </w:t>
        </w:r>
        <w:proofErr w:type="spellStart"/>
        <w:r w:rsidRPr="00B473FE">
          <w:t>ACK</w:t>
        </w:r>
        <w:proofErr w:type="spellEnd"/>
        <w:r w:rsidRPr="00B473FE">
          <w:t>/</w:t>
        </w:r>
        <w:proofErr w:type="spellStart"/>
        <w:r w:rsidRPr="00B473FE">
          <w:t>NACK</w:t>
        </w:r>
        <w:proofErr w:type="spellEnd"/>
        <w:r w:rsidRPr="00B473FE">
          <w:t xml:space="preserve"> </w:t>
        </w:r>
        <w:proofErr w:type="spellStart"/>
        <w:r w:rsidRPr="00B473FE">
          <w:t>HARQ</w:t>
        </w:r>
        <w:proofErr w:type="spellEnd"/>
        <w:r w:rsidRPr="00B473FE">
          <w:t xml:space="preserve"> or </w:t>
        </w:r>
        <w:proofErr w:type="spellStart"/>
        <w:r w:rsidRPr="00B473FE">
          <w:t>NACK</w:t>
        </w:r>
        <w:proofErr w:type="spellEnd"/>
        <w:r w:rsidRPr="00B473FE">
          <w:t xml:space="preserve">-only </w:t>
        </w:r>
        <w:proofErr w:type="spellStart"/>
        <w:r w:rsidRPr="00B473FE">
          <w:t>HARQ</w:t>
        </w:r>
        <w:proofErr w:type="spellEnd"/>
        <w:r w:rsidRPr="00B473FE">
          <w:t xml:space="preserve"> is applied, respectively.</w:t>
        </w:r>
      </w:ins>
    </w:p>
    <w:p w14:paraId="182846DF" w14:textId="38ACD9AF" w:rsidR="00946D29" w:rsidRPr="00B473FE" w:rsidRDefault="004F7FA4" w:rsidP="00946D29">
      <w:pPr>
        <w:jc w:val="both"/>
        <w:rPr>
          <w:ins w:id="438" w:author="Huawei" w:date="2022-03-30T11:25:00Z"/>
        </w:rPr>
      </w:pPr>
      <m:oMathPara>
        <m:oMath>
          <m:sSubSup>
            <m:sSubSupPr>
              <m:ctrlPr>
                <w:ins w:id="439" w:author="Huawei" w:date="2022-03-30T11:25:00Z">
                  <w:rPr>
                    <w:rFonts w:ascii="Cambria Math" w:hAnsi="Cambria Math"/>
                    <w:i/>
                  </w:rPr>
                </w:ins>
              </m:ctrlPr>
            </m:sSubSupPr>
            <m:e>
              <m:r>
                <w:ins w:id="440" w:author="Huawei" w:date="2022-03-30T11:25:00Z">
                  <m:rPr>
                    <m:nor/>
                  </m:rPr>
                  <m:t>P</m:t>
                </w:ins>
              </m:r>
              <m:ctrlPr>
                <w:ins w:id="441" w:author="Huawei" w:date="2022-03-30T11:25:00Z">
                  <w:rPr>
                    <w:rFonts w:ascii="Cambria Math" w:hAnsi="Cambria Math"/>
                  </w:rPr>
                </w:ins>
              </m:ctrlPr>
            </m:e>
            <m:sub>
              <m:r>
                <w:ins w:id="442" w:author="Huawei" w:date="2022-03-30T11:25:00Z">
                  <m:rPr>
                    <m:nor/>
                  </m:rPr>
                  <m:t>PS</m:t>
                </w:ins>
              </m:r>
              <m:r>
                <w:ins w:id="443" w:author="Huawei" w:date="2022-03-30T13:30:00Z">
                  <m:rPr>
                    <m:nor/>
                  </m:rPr>
                  <m:t>F</m:t>
                </w:ins>
              </m:r>
              <m:r>
                <w:ins w:id="444" w:author="Huawei" w:date="2022-03-30T11:25:00Z">
                  <m:rPr>
                    <m:nor/>
                  </m:rPr>
                  <m:t>CH, ACK-NACK</m:t>
                </w:ins>
              </m:r>
            </m:sub>
            <m:sup>
              <m:r>
                <w:ins w:id="445" w:author="Huawei" w:date="2022-03-30T11:25:00Z">
                  <m:rPr>
                    <m:nor/>
                  </m:rPr>
                  <m:t>MD</m:t>
                </w:ins>
              </m:r>
            </m:sup>
          </m:sSubSup>
          <m:r>
            <w:ins w:id="446" w:author="Huawei" w:date="2022-03-30T11:25:00Z">
              <m:rPr>
                <m:sty m:val="p"/>
              </m:rPr>
              <w:rPr>
                <w:rFonts w:ascii="Cambria Math" w:hAnsi="Cambria Math"/>
              </w:rPr>
              <m:t>=</m:t>
            </w:ins>
          </m:r>
          <m:r>
            <w:ins w:id="447" w:author="Huawei" w:date="2022-03-30T13:45:00Z">
              <m:rPr>
                <m:sty m:val="p"/>
              </m:rPr>
              <w:rPr>
                <w:rFonts w:ascii="Cambria Math" w:hAnsi="Cambria Math"/>
              </w:rPr>
              <m:t>1-</m:t>
            </w:ins>
          </m:r>
          <m:f>
            <m:fPr>
              <m:ctrlPr>
                <w:ins w:id="448" w:author="Huawei" w:date="2022-03-30T11:25:00Z">
                  <w:rPr>
                    <w:rFonts w:ascii="Cambria Math" w:hAnsi="Cambria Math"/>
                    <w:i/>
                  </w:rPr>
                </w:ins>
              </m:ctrlPr>
            </m:fPr>
            <m:num>
              <m:sSub>
                <m:sSubPr>
                  <m:ctrlPr>
                    <w:ins w:id="449" w:author="Huawei" w:date="2022-03-30T13:38:00Z">
                      <w:rPr>
                        <w:rFonts w:ascii="Cambria Math" w:hAnsi="Cambria Math"/>
                        <w:i/>
                      </w:rPr>
                    </w:ins>
                  </m:ctrlPr>
                </m:sSubPr>
                <m:e>
                  <m:r>
                    <w:ins w:id="450" w:author="Huawei" w:date="2022-03-30T13:39:00Z">
                      <m:rPr>
                        <m:nor/>
                      </m:rPr>
                      <m:t>ReTx</m:t>
                    </w:ins>
                  </m:r>
                </m:e>
                <m:sub>
                  <m:r>
                    <w:ins w:id="451" w:author="Huawei" w:date="2022-03-30T13:39:00Z">
                      <m:rPr>
                        <m:nor/>
                      </m:rPr>
                      <m:t>NACK</m:t>
                    </w:ins>
                  </m:r>
                </m:sub>
              </m:sSub>
              <m:d>
                <m:dPr>
                  <m:ctrlPr>
                    <w:ins w:id="452" w:author="Huawei" w:date="2022-03-30T14:06:00Z">
                      <w:rPr>
                        <w:rFonts w:ascii="Cambria Math" w:hAnsi="Cambria Math"/>
                        <w:i/>
                      </w:rPr>
                    </w:ins>
                  </m:ctrlPr>
                </m:dPr>
                <m:e>
                  <m:r>
                    <w:ins w:id="453" w:author="Huawei" w:date="2022-03-30T14:06:00Z">
                      <m:rPr>
                        <m:nor/>
                      </m:rPr>
                      <m:t>B</m:t>
                    </w:ins>
                  </m:r>
                </m:e>
              </m:d>
              <m:r>
                <w:ins w:id="454" w:author="Huawei" w:date="2022-03-30T13:39:00Z">
                  <w:rPr>
                    <w:rFonts w:ascii="Cambria Math" w:hAnsi="Cambria Math"/>
                  </w:rPr>
                  <m:t>+</m:t>
                </w:ins>
              </m:r>
              <m:sSub>
                <m:sSubPr>
                  <m:ctrlPr>
                    <w:ins w:id="455" w:author="Huawei" w:date="2022-03-30T13:39:00Z">
                      <w:rPr>
                        <w:rFonts w:ascii="Cambria Math" w:hAnsi="Cambria Math"/>
                        <w:i/>
                      </w:rPr>
                    </w:ins>
                  </m:ctrlPr>
                </m:sSubPr>
                <m:e>
                  <m:r>
                    <w:ins w:id="456" w:author="Huawei" w:date="2022-03-30T13:39:00Z">
                      <m:rPr>
                        <m:nor/>
                      </m:rPr>
                      <m:t>ReTx</m:t>
                    </w:ins>
                  </m:r>
                </m:e>
                <m:sub>
                  <m:r>
                    <w:ins w:id="457" w:author="Huawei" w:date="2022-03-30T13:39:00Z">
                      <m:rPr>
                        <m:nor/>
                      </m:rPr>
                      <m:t>DTX</m:t>
                    </w:ins>
                  </m:r>
                </m:sub>
              </m:sSub>
              <m:d>
                <m:dPr>
                  <m:ctrlPr>
                    <w:ins w:id="458" w:author="Huawei" w:date="2022-03-30T14:06:00Z">
                      <w:rPr>
                        <w:rFonts w:ascii="Cambria Math" w:hAnsi="Cambria Math"/>
                        <w:i/>
                      </w:rPr>
                    </w:ins>
                  </m:ctrlPr>
                </m:dPr>
                <m:e>
                  <m:r>
                    <w:ins w:id="459" w:author="Huawei" w:date="2022-03-30T14:06:00Z">
                      <m:rPr>
                        <m:nor/>
                      </m:rPr>
                      <m:t>B</m:t>
                    </w:ins>
                  </m:r>
                </m:e>
              </m:d>
              <m:r>
                <w:ins w:id="460" w:author="Huawei" w:date="2022-03-30T14:06:00Z">
                  <w:rPr>
                    <w:rFonts w:ascii="Cambria Math" w:hAnsi="Cambria Math"/>
                  </w:rPr>
                  <m:t>-</m:t>
                </w:ins>
              </m:r>
              <m:sSub>
                <m:sSubPr>
                  <m:ctrlPr>
                    <w:ins w:id="461" w:author="Huawei" w:date="2022-03-30T14:06:00Z">
                      <w:rPr>
                        <w:rFonts w:ascii="Cambria Math" w:hAnsi="Cambria Math"/>
                        <w:i/>
                      </w:rPr>
                    </w:ins>
                  </m:ctrlPr>
                </m:sSubPr>
                <m:e>
                  <m:r>
                    <w:ins w:id="462" w:author="Huawei" w:date="2022-03-30T14:06:00Z">
                      <m:rPr>
                        <m:nor/>
                      </m:rPr>
                      <m:t>ReTx</m:t>
                    </w:ins>
                  </m:r>
                </m:e>
                <m:sub>
                  <m:r>
                    <w:ins w:id="463" w:author="Huawei" w:date="2022-03-30T14:06:00Z">
                      <m:rPr>
                        <m:nor/>
                      </m:rPr>
                      <m:t>NACK</m:t>
                    </w:ins>
                  </m:r>
                </m:sub>
              </m:sSub>
              <m:d>
                <m:dPr>
                  <m:ctrlPr>
                    <w:ins w:id="464" w:author="Huawei" w:date="2022-03-30T14:06:00Z">
                      <w:rPr>
                        <w:rFonts w:ascii="Cambria Math" w:hAnsi="Cambria Math"/>
                        <w:i/>
                      </w:rPr>
                    </w:ins>
                  </m:ctrlPr>
                </m:dPr>
                <m:e>
                  <m:r>
                    <w:ins w:id="465" w:author="Huawei" w:date="2022-03-30T14:06:00Z">
                      <m:rPr>
                        <m:nor/>
                      </m:rPr>
                      <m:t>A</m:t>
                    </w:ins>
                  </m:r>
                </m:e>
              </m:d>
              <m:r>
                <w:ins w:id="466" w:author="Huawei" w:date="2022-03-30T14:06:00Z">
                  <w:rPr>
                    <w:rFonts w:ascii="Cambria Math" w:hAnsi="Cambria Math"/>
                  </w:rPr>
                  <m:t>-</m:t>
                </w:ins>
              </m:r>
              <m:sSub>
                <m:sSubPr>
                  <m:ctrlPr>
                    <w:ins w:id="467" w:author="Huawei" w:date="2022-03-30T14:06:00Z">
                      <w:rPr>
                        <w:rFonts w:ascii="Cambria Math" w:hAnsi="Cambria Math"/>
                        <w:i/>
                      </w:rPr>
                    </w:ins>
                  </m:ctrlPr>
                </m:sSubPr>
                <m:e>
                  <m:r>
                    <w:ins w:id="468" w:author="Huawei" w:date="2022-03-30T14:06:00Z">
                      <m:rPr>
                        <m:nor/>
                      </m:rPr>
                      <m:t>ReTx</m:t>
                    </w:ins>
                  </m:r>
                </m:e>
                <m:sub>
                  <m:r>
                    <w:ins w:id="469" w:author="Huawei" w:date="2022-03-30T14:06:00Z">
                      <m:rPr>
                        <m:nor/>
                      </m:rPr>
                      <m:t>DTX</m:t>
                    </w:ins>
                  </m:r>
                </m:sub>
              </m:sSub>
              <m:d>
                <m:dPr>
                  <m:ctrlPr>
                    <w:ins w:id="470" w:author="Huawei" w:date="2022-03-30T14:06:00Z">
                      <w:rPr>
                        <w:rFonts w:ascii="Cambria Math" w:hAnsi="Cambria Math"/>
                        <w:i/>
                      </w:rPr>
                    </w:ins>
                  </m:ctrlPr>
                </m:dPr>
                <m:e>
                  <m:r>
                    <w:ins w:id="471" w:author="Huawei" w:date="2022-03-30T14:06:00Z">
                      <m:rPr>
                        <m:nor/>
                      </m:rPr>
                      <m:t>A</m:t>
                    </w:ins>
                  </m:r>
                </m:e>
              </m:d>
            </m:num>
            <m:den>
              <m:sSub>
                <m:sSubPr>
                  <m:ctrlPr>
                    <w:ins w:id="472" w:author="Huawei" w:date="2022-03-30T13:38:00Z">
                      <w:rPr>
                        <w:rFonts w:ascii="Cambria Math" w:hAnsi="Cambria Math"/>
                        <w:i/>
                      </w:rPr>
                    </w:ins>
                  </m:ctrlPr>
                </m:sSubPr>
                <m:e>
                  <m:r>
                    <w:ins w:id="473" w:author="Huawei" w:date="2022-03-30T13:38:00Z">
                      <m:rPr>
                        <m:nor/>
                      </m:rPr>
                      <m:t>NACK</m:t>
                    </w:ins>
                  </m:r>
                </m:e>
                <m:sub>
                  <m:r>
                    <w:ins w:id="474" w:author="Huawei" w:date="2022-03-30T13:38:00Z">
                      <m:rPr>
                        <m:nor/>
                      </m:rPr>
                      <m:t>Counter</m:t>
                    </w:ins>
                  </m:r>
                </m:sub>
              </m:sSub>
              <m:r>
                <w:ins w:id="475" w:author="Huawei" w:date="2022-03-30T13:38:00Z">
                  <w:rPr>
                    <w:rFonts w:ascii="Cambria Math" w:hAnsi="Cambria Math"/>
                  </w:rPr>
                  <m:t>+</m:t>
                </w:ins>
              </m:r>
              <m:sSub>
                <m:sSubPr>
                  <m:ctrlPr>
                    <w:ins w:id="476" w:author="Huawei" w:date="2022-03-30T13:38:00Z">
                      <w:rPr>
                        <w:rFonts w:ascii="Cambria Math" w:hAnsi="Cambria Math"/>
                        <w:i/>
                      </w:rPr>
                    </w:ins>
                  </m:ctrlPr>
                </m:sSubPr>
                <m:e>
                  <m:r>
                    <w:ins w:id="477" w:author="Huawei" w:date="2022-03-30T13:38:00Z">
                      <m:rPr>
                        <m:nor/>
                      </m:rPr>
                      <m:t>DTX</m:t>
                    </w:ins>
                  </m:r>
                </m:e>
                <m:sub>
                  <m:r>
                    <w:ins w:id="478" w:author="Huawei" w:date="2022-03-30T13:38:00Z">
                      <m:rPr>
                        <m:nor/>
                      </m:rPr>
                      <m:t>Counter</m:t>
                    </w:ins>
                  </m:r>
                </m:sub>
              </m:sSub>
            </m:den>
          </m:f>
        </m:oMath>
      </m:oMathPara>
    </w:p>
    <w:p w14:paraId="5C339806" w14:textId="508EA233" w:rsidR="00946D29" w:rsidRPr="00B473FE" w:rsidRDefault="004F7FA4" w:rsidP="00946D29">
      <w:pPr>
        <w:jc w:val="both"/>
        <w:rPr>
          <w:ins w:id="479" w:author="Huawei" w:date="2022-03-30T11:25:00Z"/>
        </w:rPr>
      </w:pPr>
      <m:oMathPara>
        <m:oMath>
          <m:sSubSup>
            <m:sSubSupPr>
              <m:ctrlPr>
                <w:ins w:id="480" w:author="Huawei" w:date="2022-03-30T11:25:00Z">
                  <w:rPr>
                    <w:rFonts w:ascii="Cambria Math" w:hAnsi="Cambria Math"/>
                    <w:i/>
                  </w:rPr>
                </w:ins>
              </m:ctrlPr>
            </m:sSubSupPr>
            <m:e>
              <m:r>
                <w:ins w:id="481" w:author="Huawei" w:date="2022-03-30T11:25:00Z">
                  <m:rPr>
                    <m:nor/>
                  </m:rPr>
                  <m:t>P</m:t>
                </w:ins>
              </m:r>
              <m:ctrlPr>
                <w:ins w:id="482" w:author="Huawei" w:date="2022-03-30T11:25:00Z">
                  <w:rPr>
                    <w:rFonts w:ascii="Cambria Math" w:hAnsi="Cambria Math"/>
                  </w:rPr>
                </w:ins>
              </m:ctrlPr>
            </m:e>
            <m:sub>
              <m:r>
                <w:ins w:id="483" w:author="Huawei" w:date="2022-03-30T11:25:00Z">
                  <m:rPr>
                    <m:nor/>
                  </m:rPr>
                  <m:t>PSCCH, NACK-only</m:t>
                </w:ins>
              </m:r>
            </m:sub>
            <m:sup>
              <m:r>
                <w:ins w:id="484" w:author="Huawei" w:date="2022-03-30T11:25:00Z">
                  <m:rPr>
                    <m:nor/>
                  </m:rPr>
                  <m:t>MD</m:t>
                </w:ins>
              </m:r>
            </m:sup>
          </m:sSubSup>
          <m:r>
            <w:ins w:id="485" w:author="Huawei" w:date="2022-03-30T11:25:00Z">
              <m:rPr>
                <m:sty m:val="p"/>
              </m:rPr>
              <w:rPr>
                <w:rFonts w:ascii="Cambria Math" w:hAnsi="Cambria Math"/>
              </w:rPr>
              <m:t>=</m:t>
            </w:ins>
          </m:r>
          <m:r>
            <w:ins w:id="486" w:author="Huawei" w:date="2022-03-30T13:45:00Z">
              <m:rPr>
                <m:sty m:val="p"/>
              </m:rPr>
              <w:rPr>
                <w:rFonts w:ascii="Cambria Math" w:hAnsi="Cambria Math"/>
              </w:rPr>
              <m:t>1-</m:t>
            </w:ins>
          </m:r>
          <m:f>
            <m:fPr>
              <m:ctrlPr>
                <w:ins w:id="487" w:author="Huawei" w:date="2022-03-30T11:25:00Z">
                  <w:rPr>
                    <w:rFonts w:ascii="Cambria Math" w:hAnsi="Cambria Math"/>
                    <w:i/>
                  </w:rPr>
                </w:ins>
              </m:ctrlPr>
            </m:fPr>
            <m:num>
              <m:sSub>
                <m:sSubPr>
                  <m:ctrlPr>
                    <w:ins w:id="488" w:author="Huawei" w:date="2022-03-30T14:07:00Z">
                      <w:rPr>
                        <w:rFonts w:ascii="Cambria Math" w:hAnsi="Cambria Math"/>
                        <w:i/>
                      </w:rPr>
                    </w:ins>
                  </m:ctrlPr>
                </m:sSubPr>
                <m:e>
                  <m:r>
                    <w:ins w:id="489" w:author="Huawei" w:date="2022-03-30T14:07:00Z">
                      <m:rPr>
                        <m:nor/>
                      </m:rPr>
                      <m:t>ReTx</m:t>
                    </w:ins>
                  </m:r>
                </m:e>
                <m:sub>
                  <m:r>
                    <w:ins w:id="490" w:author="Huawei" w:date="2022-03-30T14:07:00Z">
                      <m:rPr>
                        <m:nor/>
                      </m:rPr>
                      <m:t>NACK</m:t>
                    </w:ins>
                  </m:r>
                </m:sub>
              </m:sSub>
              <m:d>
                <m:dPr>
                  <m:ctrlPr>
                    <w:ins w:id="491" w:author="Huawei" w:date="2022-03-30T14:07:00Z">
                      <w:rPr>
                        <w:rFonts w:ascii="Cambria Math" w:hAnsi="Cambria Math"/>
                        <w:i/>
                      </w:rPr>
                    </w:ins>
                  </m:ctrlPr>
                </m:dPr>
                <m:e>
                  <m:r>
                    <w:ins w:id="492" w:author="Huawei" w:date="2022-03-30T14:07:00Z">
                      <m:rPr>
                        <m:nor/>
                      </m:rPr>
                      <m:t>B</m:t>
                    </w:ins>
                  </m:r>
                </m:e>
              </m:d>
              <m:r>
                <w:ins w:id="493" w:author="Huawei" w:date="2022-03-30T14:07:00Z">
                  <w:rPr>
                    <w:rFonts w:ascii="Cambria Math" w:hAnsi="Cambria Math"/>
                  </w:rPr>
                  <m:t>-</m:t>
                </w:ins>
              </m:r>
              <m:sSub>
                <m:sSubPr>
                  <m:ctrlPr>
                    <w:ins w:id="494" w:author="Huawei" w:date="2022-03-30T14:07:00Z">
                      <w:rPr>
                        <w:rFonts w:ascii="Cambria Math" w:hAnsi="Cambria Math"/>
                        <w:i/>
                      </w:rPr>
                    </w:ins>
                  </m:ctrlPr>
                </m:sSubPr>
                <m:e>
                  <m:r>
                    <w:ins w:id="495" w:author="Huawei" w:date="2022-03-30T14:07:00Z">
                      <m:rPr>
                        <m:nor/>
                      </m:rPr>
                      <m:t>ReTx</m:t>
                    </w:ins>
                  </m:r>
                </m:e>
                <m:sub>
                  <m:r>
                    <w:ins w:id="496" w:author="Huawei" w:date="2022-03-30T14:07:00Z">
                      <m:rPr>
                        <m:nor/>
                      </m:rPr>
                      <m:t>NACK</m:t>
                    </w:ins>
                  </m:r>
                </m:sub>
              </m:sSub>
              <m:d>
                <m:dPr>
                  <m:ctrlPr>
                    <w:ins w:id="497" w:author="Huawei" w:date="2022-03-30T14:07:00Z">
                      <w:rPr>
                        <w:rFonts w:ascii="Cambria Math" w:hAnsi="Cambria Math"/>
                        <w:i/>
                      </w:rPr>
                    </w:ins>
                  </m:ctrlPr>
                </m:dPr>
                <m:e>
                  <m:r>
                    <w:ins w:id="498" w:author="Huawei" w:date="2022-03-30T14:07:00Z">
                      <m:rPr>
                        <m:nor/>
                      </m:rPr>
                      <m:t>A</m:t>
                    </w:ins>
                  </m:r>
                </m:e>
              </m:d>
            </m:num>
            <m:den>
              <m:sSub>
                <m:sSubPr>
                  <m:ctrlPr>
                    <w:ins w:id="499" w:author="Huawei" w:date="2022-03-30T13:41:00Z">
                      <w:rPr>
                        <w:rFonts w:ascii="Cambria Math" w:hAnsi="Cambria Math"/>
                        <w:i/>
                      </w:rPr>
                    </w:ins>
                  </m:ctrlPr>
                </m:sSubPr>
                <m:e>
                  <m:r>
                    <w:ins w:id="500" w:author="Huawei" w:date="2022-03-30T13:41:00Z">
                      <m:rPr>
                        <m:nor/>
                      </m:rPr>
                      <m:t>NACK</m:t>
                    </w:ins>
                  </m:r>
                </m:e>
                <m:sub>
                  <m:r>
                    <w:ins w:id="501" w:author="Huawei" w:date="2022-03-30T13:41:00Z">
                      <m:rPr>
                        <m:nor/>
                      </m:rPr>
                      <m:t>Counter</m:t>
                    </w:ins>
                  </m:r>
                </m:sub>
              </m:sSub>
            </m:den>
          </m:f>
        </m:oMath>
      </m:oMathPara>
    </w:p>
    <w:p w14:paraId="425C152A" w14:textId="6061BE00" w:rsidR="00946D29" w:rsidRPr="00B473FE" w:rsidRDefault="004D2796" w:rsidP="00946D29">
      <w:pPr>
        <w:jc w:val="both"/>
        <w:rPr>
          <w:ins w:id="502" w:author="Huawei" w:date="2022-03-30T11:25:00Z"/>
        </w:rPr>
      </w:pPr>
      <w:ins w:id="503" w:author="Huawei" w:date="2022-03-30T13:45:00Z">
        <w:r w:rsidRPr="00B473FE">
          <w:t xml:space="preserve">When </w:t>
        </w:r>
        <w:proofErr w:type="spellStart"/>
        <w:r w:rsidRPr="00B473FE">
          <w:t>NACK</w:t>
        </w:r>
        <w:proofErr w:type="spellEnd"/>
        <w:r w:rsidRPr="00B473FE">
          <w:t>-only</w:t>
        </w:r>
      </w:ins>
      <w:ins w:id="504" w:author="Huawei" w:date="2022-03-30T13:46:00Z">
        <w:r w:rsidRPr="00B473FE">
          <w:t xml:space="preserve"> </w:t>
        </w:r>
        <w:proofErr w:type="spellStart"/>
        <w:r w:rsidRPr="00B473FE">
          <w:t>HARQ</w:t>
        </w:r>
        <w:proofErr w:type="spellEnd"/>
        <w:r w:rsidRPr="00B473FE">
          <w:t xml:space="preserve"> is applied, </w:t>
        </w:r>
      </w:ins>
      <w:ins w:id="505" w:author="Huawei" w:date="2022-03-30T13:47:00Z">
        <w:r w:rsidRPr="00B473FE">
          <w:t xml:space="preserve">the </w:t>
        </w:r>
        <w:proofErr w:type="spellStart"/>
        <w:r w:rsidRPr="00B473FE">
          <w:t>DTX</w:t>
        </w:r>
        <w:proofErr w:type="spellEnd"/>
        <w:r w:rsidRPr="00B473FE">
          <w:t xml:space="preserve"> to </w:t>
        </w:r>
        <w:proofErr w:type="spellStart"/>
        <w:r w:rsidRPr="00B473FE">
          <w:t>NACK</w:t>
        </w:r>
        <w:proofErr w:type="spellEnd"/>
        <w:r w:rsidRPr="00B473FE">
          <w:t xml:space="preserve"> probability defined in </w:t>
        </w:r>
        <w:proofErr w:type="spellStart"/>
        <w:r w:rsidRPr="00B473FE">
          <w:t>TS</w:t>
        </w:r>
        <w:proofErr w:type="spellEnd"/>
        <w:r w:rsidRPr="00B473FE">
          <w:t xml:space="preserve"> 38.101-4 [</w:t>
        </w:r>
      </w:ins>
      <w:ins w:id="506" w:author="Huawei" w:date="2022-03-30T13:50:00Z">
        <w:r w:rsidRPr="00B473FE">
          <w:t>5</w:t>
        </w:r>
      </w:ins>
      <w:ins w:id="507" w:author="Huawei" w:date="2022-03-30T13:47:00Z">
        <w:r w:rsidRPr="00B473FE">
          <w:t>]</w:t>
        </w:r>
      </w:ins>
      <w:ins w:id="508" w:author="Huawei" w:date="2022-03-30T13:50:00Z">
        <w:r w:rsidRPr="00B473FE">
          <w:t xml:space="preserve"> </w:t>
        </w:r>
      </w:ins>
      <w:ins w:id="509" w:author="Huawei" w:date="2022-03-30T13:51:00Z">
        <w:r w:rsidRPr="00B473FE">
          <w:t xml:space="preserve">clause </w:t>
        </w:r>
      </w:ins>
      <w:ins w:id="510" w:author="Huawei" w:date="2022-03-30T13:50:00Z">
        <w:r w:rsidRPr="00B473FE">
          <w:t>11.1.5.1.1.2</w:t>
        </w:r>
      </w:ins>
      <w:ins w:id="511" w:author="Huawei" w:date="2022-03-30T13:51:00Z">
        <w:r w:rsidRPr="00B473FE">
          <w:t xml:space="preserve"> can be defined as follows:</w:t>
        </w:r>
      </w:ins>
    </w:p>
    <w:p w14:paraId="61A4D72E" w14:textId="6B34914E" w:rsidR="00946D29" w:rsidRPr="00B473FE" w:rsidRDefault="00FD000B" w:rsidP="00946D29">
      <w:pPr>
        <w:jc w:val="both"/>
        <w:rPr>
          <w:ins w:id="512" w:author="Huawei" w:date="2022-03-30T11:25:00Z"/>
        </w:rPr>
      </w:pPr>
      <w:proofErr w:type="spellStart"/>
      <m:oMathPara>
        <m:oMath>
          <m:r>
            <w:ins w:id="513" w:author="Huawei" w:date="2022-03-30T14:03:00Z">
              <m:rPr>
                <m:nor/>
              </m:rPr>
              <m:t>Prob</m:t>
            </w:ins>
          </m:r>
          <w:proofErr w:type="spellEnd"/>
          <m:d>
            <m:dPr>
              <m:ctrlPr>
                <w:ins w:id="514" w:author="Huawei" w:date="2022-03-30T13:52:00Z">
                  <w:rPr>
                    <w:rFonts w:ascii="Cambria Math" w:hAnsi="Cambria Math"/>
                    <w:i/>
                  </w:rPr>
                </w:ins>
              </m:ctrlPr>
            </m:dPr>
            <m:e>
              <w:proofErr w:type="spellStart"/>
              <m:r>
                <w:ins w:id="515" w:author="Huawei" w:date="2022-03-30T13:52:00Z">
                  <m:rPr>
                    <m:nor/>
                  </m:rPr>
                  <m:t>PSFCH</m:t>
                </w:ins>
              </m:r>
              <w:proofErr w:type="spellEnd"/>
              <m:r>
                <w:ins w:id="516" w:author="Huawei" w:date="2022-03-30T14:01:00Z">
                  <m:rPr>
                    <m:nor/>
                  </m:rPr>
                  <m:t xml:space="preserve"> </m:t>
                </w:ins>
              </m:r>
              <w:proofErr w:type="spellStart"/>
              <m:r>
                <w:ins w:id="517" w:author="Huawei" w:date="2022-03-30T14:01:00Z">
                  <m:rPr>
                    <m:nor/>
                  </m:rPr>
                  <m:t>DTX</m:t>
                </w:ins>
              </m:r>
              <m:r>
                <w:ins w:id="518" w:author="Huawei" w:date="2022-03-30T13:52:00Z">
                  <m:rPr>
                    <m:nor/>
                  </m:rPr>
                  <m:t>→NACK</m:t>
                </w:ins>
              </m:r>
              <w:proofErr w:type="spellEnd"/>
            </m:e>
          </m:d>
          <m:r>
            <w:ins w:id="519" w:author="Huawei" w:date="2022-03-30T11:25:00Z">
              <m:rPr>
                <m:sty m:val="p"/>
              </m:rPr>
              <w:rPr>
                <w:rFonts w:ascii="Cambria Math" w:hAnsi="Cambria Math"/>
              </w:rPr>
              <m:t>=</m:t>
            </w:ins>
          </m:r>
          <m:f>
            <m:fPr>
              <m:ctrlPr>
                <w:ins w:id="520" w:author="Huawei" w:date="2022-03-30T13:53:00Z">
                  <w:rPr>
                    <w:rFonts w:ascii="Cambria Math" w:hAnsi="Cambria Math"/>
                    <w:i/>
                  </w:rPr>
                </w:ins>
              </m:ctrlPr>
            </m:fPr>
            <m:num>
              <m:sSub>
                <m:sSubPr>
                  <m:ctrlPr>
                    <w:ins w:id="521" w:author="Huawei" w:date="2022-03-30T14:07:00Z">
                      <w:rPr>
                        <w:rFonts w:ascii="Cambria Math" w:hAnsi="Cambria Math"/>
                        <w:i/>
                      </w:rPr>
                    </w:ins>
                  </m:ctrlPr>
                </m:sSubPr>
                <m:e>
                  <m:r>
                    <w:ins w:id="522" w:author="Huawei" w:date="2022-03-30T14:07:00Z">
                      <m:rPr>
                        <m:nor/>
                      </m:rPr>
                      <m:t>ReTx</m:t>
                    </w:ins>
                  </m:r>
                </m:e>
                <m:sub>
                  <m:r>
                    <w:ins w:id="523" w:author="Huawei" w:date="2022-03-30T14:07:00Z">
                      <m:rPr>
                        <m:nor/>
                      </m:rPr>
                      <m:t>DTX</m:t>
                    </w:ins>
                  </m:r>
                </m:sub>
              </m:sSub>
              <m:d>
                <m:dPr>
                  <m:ctrlPr>
                    <w:ins w:id="524" w:author="Huawei" w:date="2022-03-30T14:07:00Z">
                      <w:rPr>
                        <w:rFonts w:ascii="Cambria Math" w:hAnsi="Cambria Math"/>
                        <w:i/>
                      </w:rPr>
                    </w:ins>
                  </m:ctrlPr>
                </m:dPr>
                <m:e>
                  <m:r>
                    <w:ins w:id="525" w:author="Huawei" w:date="2022-03-30T14:07:00Z">
                      <m:rPr>
                        <m:nor/>
                      </m:rPr>
                      <m:t>B</m:t>
                    </w:ins>
                  </m:r>
                </m:e>
              </m:d>
              <m:r>
                <w:ins w:id="526" w:author="Huawei" w:date="2022-03-30T14:07:00Z">
                  <w:rPr>
                    <w:rFonts w:ascii="Cambria Math" w:hAnsi="Cambria Math"/>
                  </w:rPr>
                  <m:t>-</m:t>
                </w:ins>
              </m:r>
              <m:sSub>
                <m:sSubPr>
                  <m:ctrlPr>
                    <w:ins w:id="527" w:author="Huawei" w:date="2022-03-30T14:07:00Z">
                      <w:rPr>
                        <w:rFonts w:ascii="Cambria Math" w:hAnsi="Cambria Math"/>
                        <w:i/>
                      </w:rPr>
                    </w:ins>
                  </m:ctrlPr>
                </m:sSubPr>
                <m:e>
                  <m:r>
                    <w:ins w:id="528" w:author="Huawei" w:date="2022-03-30T14:07:00Z">
                      <m:rPr>
                        <m:nor/>
                      </m:rPr>
                      <m:t>ReTx</m:t>
                    </w:ins>
                  </m:r>
                </m:e>
                <m:sub>
                  <m:r>
                    <w:ins w:id="529" w:author="Huawei" w:date="2022-03-30T14:07:00Z">
                      <m:rPr>
                        <m:nor/>
                      </m:rPr>
                      <m:t>DTX</m:t>
                    </w:ins>
                  </m:r>
                </m:sub>
              </m:sSub>
              <m:d>
                <m:dPr>
                  <m:ctrlPr>
                    <w:ins w:id="530" w:author="Huawei" w:date="2022-03-30T14:07:00Z">
                      <w:rPr>
                        <w:rFonts w:ascii="Cambria Math" w:hAnsi="Cambria Math"/>
                        <w:i/>
                      </w:rPr>
                    </w:ins>
                  </m:ctrlPr>
                </m:dPr>
                <m:e>
                  <m:r>
                    <w:ins w:id="531" w:author="Huawei" w:date="2022-03-30T14:07:00Z">
                      <m:rPr>
                        <m:nor/>
                      </m:rPr>
                      <m:t>A</m:t>
                    </w:ins>
                  </m:r>
                </m:e>
              </m:d>
            </m:num>
            <m:den>
              <m:sSub>
                <m:sSubPr>
                  <m:ctrlPr>
                    <w:ins w:id="532" w:author="Huawei" w:date="2022-03-30T13:53:00Z">
                      <w:rPr>
                        <w:rFonts w:ascii="Cambria Math" w:hAnsi="Cambria Math"/>
                        <w:i/>
                      </w:rPr>
                    </w:ins>
                  </m:ctrlPr>
                </m:sSubPr>
                <m:e>
                  <m:r>
                    <w:ins w:id="533" w:author="Huawei" w:date="2022-03-30T13:53:00Z">
                      <m:rPr>
                        <m:nor/>
                      </m:rPr>
                      <m:t>DTX</m:t>
                    </w:ins>
                  </m:r>
                </m:e>
                <m:sub>
                  <m:r>
                    <w:ins w:id="534" w:author="Huawei" w:date="2022-03-30T13:53:00Z">
                      <m:rPr>
                        <m:nor/>
                      </m:rPr>
                      <m:t>Counter</m:t>
                    </w:ins>
                  </m:r>
                </m:sub>
              </m:sSub>
            </m:den>
          </m:f>
        </m:oMath>
      </m:oMathPara>
    </w:p>
    <w:p w14:paraId="26D1DA93" w14:textId="285BECE3" w:rsidR="00946D29" w:rsidRPr="00B473FE" w:rsidRDefault="0049138E" w:rsidP="00946D29">
      <w:pPr>
        <w:jc w:val="both"/>
        <w:rPr>
          <w:ins w:id="535" w:author="Huawei" w:date="2022-03-30T11:25:00Z"/>
        </w:rPr>
      </w:pPr>
      <w:ins w:id="536" w:author="Huawei" w:date="2022-03-30T14:01:00Z">
        <w:r w:rsidRPr="00B473FE">
          <w:t xml:space="preserve">When </w:t>
        </w:r>
        <w:proofErr w:type="spellStart"/>
        <w:r w:rsidRPr="00B473FE">
          <w:t>ACK</w:t>
        </w:r>
        <w:proofErr w:type="spellEnd"/>
        <w:r w:rsidRPr="00B473FE">
          <w:t>/</w:t>
        </w:r>
        <w:proofErr w:type="spellStart"/>
        <w:r w:rsidRPr="00B473FE">
          <w:t>NACK</w:t>
        </w:r>
        <w:proofErr w:type="spellEnd"/>
        <w:r w:rsidRPr="00B473FE">
          <w:t xml:space="preserve"> </w:t>
        </w:r>
        <w:proofErr w:type="spellStart"/>
        <w:r w:rsidRPr="00B473FE">
          <w:t>HARQ</w:t>
        </w:r>
        <w:proofErr w:type="spellEnd"/>
        <w:r w:rsidRPr="00B473FE">
          <w:t xml:space="preserve"> is applied, the </w:t>
        </w:r>
      </w:ins>
      <w:ins w:id="537" w:author="Huawei" w:date="2022-03-30T14:04:00Z">
        <w:r w:rsidR="00FD000B" w:rsidRPr="00B473FE">
          <w:t>success detection</w:t>
        </w:r>
      </w:ins>
      <w:ins w:id="538" w:author="Huawei" w:date="2022-03-30T14:01:00Z">
        <w:r w:rsidRPr="00B473FE">
          <w:t xml:space="preserve"> </w:t>
        </w:r>
      </w:ins>
      <w:ins w:id="539" w:author="Huawei" w:date="2022-03-30T14:02:00Z">
        <w:r w:rsidRPr="00B473FE">
          <w:t xml:space="preserve">probability of </w:t>
        </w:r>
        <w:proofErr w:type="spellStart"/>
        <w:r w:rsidRPr="00B473FE">
          <w:t>ACK</w:t>
        </w:r>
        <w:proofErr w:type="spellEnd"/>
        <w:r w:rsidRPr="00B473FE">
          <w:t xml:space="preserve"> can be defined as </w:t>
        </w:r>
      </w:ins>
      <w:proofErr w:type="spellStart"/>
      <w:ins w:id="540" w:author="Huawei" w:date="2022-03-30T11:25:00Z">
        <w:r w:rsidR="00946D29" w:rsidRPr="00B473FE">
          <w:t>as</w:t>
        </w:r>
        <w:proofErr w:type="spellEnd"/>
        <w:r w:rsidR="00946D29" w:rsidRPr="00B473FE">
          <w:t xml:space="preserve"> follows:</w:t>
        </w:r>
      </w:ins>
    </w:p>
    <w:p w14:paraId="5BBB1051" w14:textId="1BC90F49" w:rsidR="00946D29" w:rsidRPr="00B473FE" w:rsidRDefault="004F7FA4" w:rsidP="00946D29">
      <w:pPr>
        <w:jc w:val="both"/>
        <w:rPr>
          <w:ins w:id="541" w:author="Huawei" w:date="2022-03-30T14:10:00Z"/>
        </w:rPr>
      </w:pPr>
      <m:oMathPara>
        <m:oMath>
          <m:sSubSup>
            <m:sSubSupPr>
              <m:ctrlPr>
                <w:ins w:id="542" w:author="Huawei" w:date="2022-03-30T14:08:00Z">
                  <w:rPr>
                    <w:rFonts w:ascii="Cambria Math" w:hAnsi="Cambria Math"/>
                    <w:i/>
                  </w:rPr>
                </w:ins>
              </m:ctrlPr>
            </m:sSubSupPr>
            <m:e>
              <m:r>
                <w:ins w:id="543" w:author="Huawei" w:date="2022-03-30T14:08:00Z">
                  <m:rPr>
                    <m:nor/>
                  </m:rPr>
                  <m:t>P</m:t>
                </w:ins>
              </m:r>
            </m:e>
            <m:sub>
              <m:r>
                <w:ins w:id="544" w:author="Huawei" w:date="2022-03-30T14:08:00Z">
                  <m:rPr>
                    <m:nor/>
                  </m:rPr>
                  <m:t>PSFCH ACK</m:t>
                </w:ins>
              </m:r>
            </m:sub>
            <m:sup>
              <m:r>
                <w:ins w:id="545" w:author="Huawei" w:date="2022-03-30T14:11:00Z">
                  <m:rPr>
                    <m:nor/>
                  </m:rPr>
                  <m:t>SD</m:t>
                </w:ins>
              </m:r>
            </m:sup>
          </m:sSubSup>
          <m:r>
            <w:ins w:id="546" w:author="Huawei" w:date="2022-03-30T11:25:00Z">
              <m:rPr>
                <m:sty m:val="p"/>
              </m:rPr>
              <w:rPr>
                <w:rFonts w:ascii="Cambria Math" w:hAnsi="Cambria Math"/>
              </w:rPr>
              <m:t>=</m:t>
            </w:ins>
          </m:r>
          <m:r>
            <w:ins w:id="547" w:author="Huawei" w:date="2022-03-30T14:05:00Z">
              <m:rPr>
                <m:sty m:val="p"/>
              </m:rPr>
              <w:rPr>
                <w:rFonts w:ascii="Cambria Math" w:hAnsi="Cambria Math"/>
              </w:rPr>
              <m:t>1-</m:t>
            </w:ins>
          </m:r>
          <m:f>
            <m:fPr>
              <m:ctrlPr>
                <w:ins w:id="548" w:author="Huawei" w:date="2022-03-30T14:05:00Z">
                  <w:rPr>
                    <w:rFonts w:ascii="Cambria Math" w:hAnsi="Cambria Math"/>
                    <w:i/>
                  </w:rPr>
                </w:ins>
              </m:ctrlPr>
            </m:fPr>
            <m:num>
              <m:sSub>
                <m:sSubPr>
                  <m:ctrlPr>
                    <w:ins w:id="549" w:author="Huawei" w:date="2022-03-30T14:05:00Z">
                      <w:rPr>
                        <w:rFonts w:ascii="Cambria Math" w:hAnsi="Cambria Math"/>
                        <w:i/>
                      </w:rPr>
                    </w:ins>
                  </m:ctrlPr>
                </m:sSubPr>
                <m:e>
                  <m:r>
                    <w:ins w:id="550" w:author="Huawei" w:date="2022-03-30T14:05:00Z">
                      <m:rPr>
                        <m:nor/>
                      </m:rPr>
                      <m:t>ReTx</m:t>
                    </w:ins>
                  </m:r>
                </m:e>
                <m:sub>
                  <m:r>
                    <w:ins w:id="551" w:author="Huawei" w:date="2022-03-30T14:05:00Z">
                      <m:rPr>
                        <m:nor/>
                      </m:rPr>
                      <m:t>ACK</m:t>
                    </w:ins>
                  </m:r>
                </m:sub>
              </m:sSub>
              <m:d>
                <m:dPr>
                  <m:ctrlPr>
                    <w:ins w:id="552" w:author="Huawei" w:date="2022-03-30T14:09:00Z">
                      <w:rPr>
                        <w:rFonts w:ascii="Cambria Math" w:hAnsi="Cambria Math"/>
                        <w:i/>
                      </w:rPr>
                    </w:ins>
                  </m:ctrlPr>
                </m:dPr>
                <m:e>
                  <m:r>
                    <w:ins w:id="553" w:author="Huawei" w:date="2022-03-30T14:09:00Z">
                      <m:rPr>
                        <m:nor/>
                      </m:rPr>
                      <m:t>B</m:t>
                    </w:ins>
                  </m:r>
                </m:e>
              </m:d>
              <m:r>
                <w:ins w:id="554" w:author="Huawei" w:date="2022-03-30T14:09:00Z">
                  <w:rPr>
                    <w:rFonts w:ascii="Cambria Math" w:hAnsi="Cambria Math"/>
                  </w:rPr>
                  <m:t>-</m:t>
                </w:ins>
              </m:r>
              <m:sSub>
                <m:sSubPr>
                  <m:ctrlPr>
                    <w:ins w:id="555" w:author="Huawei" w:date="2022-03-30T14:09:00Z">
                      <w:rPr>
                        <w:rFonts w:ascii="Cambria Math" w:hAnsi="Cambria Math"/>
                        <w:i/>
                      </w:rPr>
                    </w:ins>
                  </m:ctrlPr>
                </m:sSubPr>
                <m:e>
                  <m:r>
                    <w:ins w:id="556" w:author="Huawei" w:date="2022-03-30T14:09:00Z">
                      <m:rPr>
                        <m:nor/>
                      </m:rPr>
                      <m:t>ReTx</m:t>
                    </w:ins>
                  </m:r>
                </m:e>
                <m:sub>
                  <m:r>
                    <w:ins w:id="557" w:author="Huawei" w:date="2022-03-30T14:09:00Z">
                      <m:rPr>
                        <m:nor/>
                      </m:rPr>
                      <m:t>ACK</m:t>
                    </w:ins>
                  </m:r>
                </m:sub>
              </m:sSub>
              <m:d>
                <m:dPr>
                  <m:ctrlPr>
                    <w:ins w:id="558" w:author="Huawei" w:date="2022-03-30T14:09:00Z">
                      <w:rPr>
                        <w:rFonts w:ascii="Cambria Math" w:hAnsi="Cambria Math"/>
                        <w:i/>
                      </w:rPr>
                    </w:ins>
                  </m:ctrlPr>
                </m:dPr>
                <m:e>
                  <m:r>
                    <w:ins w:id="559" w:author="Huawei" w:date="2022-03-30T14:09:00Z">
                      <m:rPr>
                        <m:nor/>
                      </m:rPr>
                      <m:t>A</m:t>
                    </w:ins>
                  </m:r>
                </m:e>
              </m:d>
            </m:num>
            <m:den>
              <m:sSub>
                <m:sSubPr>
                  <m:ctrlPr>
                    <w:ins w:id="560" w:author="Huawei" w:date="2022-03-30T14:05:00Z">
                      <w:rPr>
                        <w:rFonts w:ascii="Cambria Math" w:hAnsi="Cambria Math"/>
                        <w:i/>
                      </w:rPr>
                    </w:ins>
                  </m:ctrlPr>
                </m:sSubPr>
                <m:e>
                  <m:r>
                    <w:ins w:id="561" w:author="Huawei" w:date="2022-03-30T14:05:00Z">
                      <m:rPr>
                        <m:nor/>
                      </m:rPr>
                      <m:t>ACK</m:t>
                    </w:ins>
                  </m:r>
                </m:e>
                <m:sub>
                  <m:r>
                    <w:ins w:id="562" w:author="Huawei" w:date="2022-03-30T14:05:00Z">
                      <m:rPr>
                        <m:nor/>
                      </m:rPr>
                      <m:t>Counter</m:t>
                    </w:ins>
                  </m:r>
                </m:sub>
              </m:sSub>
            </m:den>
          </m:f>
        </m:oMath>
      </m:oMathPara>
    </w:p>
    <w:p w14:paraId="0BC63807" w14:textId="05F518B9" w:rsidR="00FD000B" w:rsidRPr="00B473FE" w:rsidRDefault="00FD000B" w:rsidP="00946D29">
      <w:pPr>
        <w:jc w:val="both"/>
        <w:rPr>
          <w:ins w:id="563" w:author="Huawei" w:date="2022-03-30T14:11:00Z"/>
        </w:rPr>
      </w:pPr>
      <w:ins w:id="564" w:author="Huawei" w:date="2022-03-30T14:09:00Z">
        <w:r w:rsidRPr="00B473FE">
          <w:rPr>
            <w:lang w:eastAsia="zh-CN"/>
          </w:rPr>
          <w:t xml:space="preserve">And the </w:t>
        </w:r>
        <w:r w:rsidRPr="00B473FE">
          <w:t xml:space="preserve">success detection probability of </w:t>
        </w:r>
        <w:proofErr w:type="spellStart"/>
        <w:r w:rsidRPr="00B473FE">
          <w:t>NACK</w:t>
        </w:r>
        <w:proofErr w:type="spellEnd"/>
        <w:r w:rsidRPr="00B473FE">
          <w:t>/</w:t>
        </w:r>
        <w:proofErr w:type="spellStart"/>
        <w:r w:rsidRPr="00B473FE">
          <w:t>DTX</w:t>
        </w:r>
        <w:proofErr w:type="spellEnd"/>
        <w:r w:rsidRPr="00B473FE">
          <w:t xml:space="preserve"> can be defined as </w:t>
        </w:r>
        <w:proofErr w:type="spellStart"/>
        <w:r w:rsidRPr="00B473FE">
          <w:t>as</w:t>
        </w:r>
        <w:proofErr w:type="spellEnd"/>
        <w:r w:rsidRPr="00B473FE">
          <w:t xml:space="preserve"> follows</w:t>
        </w:r>
      </w:ins>
      <w:ins w:id="565" w:author="Huawei" w:date="2022-03-30T14:11:00Z">
        <w:r w:rsidRPr="00B473FE">
          <w:t>:</w:t>
        </w:r>
      </w:ins>
    </w:p>
    <w:p w14:paraId="26C214E1" w14:textId="025262AC" w:rsidR="00FD000B" w:rsidRPr="00B473FE" w:rsidRDefault="004F7FA4" w:rsidP="00946D29">
      <w:pPr>
        <w:jc w:val="both"/>
        <w:rPr>
          <w:ins w:id="566" w:author="Huawei" w:date="2022-03-30T11:25:00Z"/>
        </w:rPr>
      </w:pPr>
      <m:oMathPara>
        <m:oMath>
          <m:sSubSup>
            <m:sSubSupPr>
              <m:ctrlPr>
                <w:ins w:id="567" w:author="Huawei" w:date="2022-03-30T14:11:00Z">
                  <w:rPr>
                    <w:rFonts w:ascii="Cambria Math" w:hAnsi="Cambria Math"/>
                    <w:i/>
                  </w:rPr>
                </w:ins>
              </m:ctrlPr>
            </m:sSubSupPr>
            <m:e>
              <m:r>
                <w:ins w:id="568" w:author="Huawei" w:date="2022-03-30T14:11:00Z">
                  <m:rPr>
                    <m:nor/>
                  </m:rPr>
                  <m:t>P</m:t>
                </w:ins>
              </m:r>
            </m:e>
            <m:sub>
              <m:r>
                <w:ins w:id="569" w:author="Huawei" w:date="2022-03-30T14:11:00Z">
                  <m:rPr>
                    <m:nor/>
                  </m:rPr>
                  <m:t>PSFCH NACK</m:t>
                </w:ins>
              </m:r>
              <m:r>
                <w:ins w:id="570" w:author="Huawei" w:date="2022-03-30T14:11:00Z">
                  <m:rPr>
                    <m:nor/>
                  </m:rPr>
                  <w:rPr>
                    <w:lang w:eastAsia="zh-CN"/>
                  </w:rPr>
                  <m:t>/DTX</m:t>
                </w:ins>
              </m:r>
            </m:sub>
            <m:sup>
              <m:r>
                <w:ins w:id="571" w:author="Huawei" w:date="2022-03-30T14:11:00Z">
                  <m:rPr>
                    <m:nor/>
                  </m:rPr>
                  <m:t>SD</m:t>
                </w:ins>
              </m:r>
            </m:sup>
          </m:sSubSup>
          <m:r>
            <w:ins w:id="572" w:author="Huawei" w:date="2022-03-30T14:11:00Z">
              <m:rPr>
                <m:sty m:val="p"/>
              </m:rPr>
              <w:rPr>
                <w:rFonts w:ascii="Cambria Math" w:hAnsi="Cambria Math"/>
              </w:rPr>
              <m:t>=1-</m:t>
            </w:ins>
          </m:r>
          <m:sSubSup>
            <m:sSubSupPr>
              <m:ctrlPr>
                <w:ins w:id="573" w:author="Huawei" w:date="2022-03-30T14:11:00Z">
                  <w:rPr>
                    <w:rFonts w:ascii="Cambria Math" w:hAnsi="Cambria Math"/>
                    <w:i/>
                  </w:rPr>
                </w:ins>
              </m:ctrlPr>
            </m:sSubSupPr>
            <m:e>
              <m:r>
                <w:ins w:id="574" w:author="Huawei" w:date="2022-03-30T14:11:00Z">
                  <m:rPr>
                    <m:nor/>
                  </m:rPr>
                  <m:t>P</m:t>
                </w:ins>
              </m:r>
              <m:ctrlPr>
                <w:ins w:id="575" w:author="Huawei" w:date="2022-03-30T14:11:00Z">
                  <w:rPr>
                    <w:rFonts w:ascii="Cambria Math" w:hAnsi="Cambria Math"/>
                  </w:rPr>
                </w:ins>
              </m:ctrlPr>
            </m:e>
            <m:sub>
              <m:r>
                <w:ins w:id="576" w:author="Huawei" w:date="2022-03-30T14:11:00Z">
                  <m:rPr>
                    <m:nor/>
                  </m:rPr>
                  <m:t>PSFCH, ACK-NACK</m:t>
                </w:ins>
              </m:r>
            </m:sub>
            <m:sup>
              <m:r>
                <w:ins w:id="577" w:author="Huawei" w:date="2022-03-30T14:11:00Z">
                  <m:rPr>
                    <m:nor/>
                  </m:rPr>
                  <m:t>MD</m:t>
                </w:ins>
              </m:r>
            </m:sup>
          </m:sSubSup>
        </m:oMath>
      </m:oMathPara>
    </w:p>
    <w:p w14:paraId="326DE83D" w14:textId="77777777" w:rsidR="00946D29" w:rsidRPr="009C7C6C" w:rsidRDefault="00946D29" w:rsidP="00946D29">
      <w:pPr>
        <w:jc w:val="both"/>
        <w:rPr>
          <w:ins w:id="578" w:author="Huawei" w:date="2022-03-30T11:25:00Z"/>
        </w:rPr>
      </w:pPr>
      <w:ins w:id="579" w:author="Huawei" w:date="2022-03-30T11:25:00Z">
        <w:r w:rsidRPr="009C7C6C">
          <w:t>Where:</w:t>
        </w:r>
      </w:ins>
    </w:p>
    <w:p w14:paraId="3D734CD1" w14:textId="77777777" w:rsidR="00946D29" w:rsidRDefault="00946D29" w:rsidP="00946D29">
      <w:pPr>
        <w:pStyle w:val="B1"/>
        <w:rPr>
          <w:ins w:id="580" w:author="Huawei" w:date="2022-03-30T14:11:00Z"/>
        </w:rPr>
      </w:pPr>
      <w:ins w:id="581" w:author="Huawei" w:date="2022-03-30T11:25:00Z">
        <w:r w:rsidRPr="009C7C6C">
          <w:fldChar w:fldCharType="begin"/>
        </w:r>
        <w:r w:rsidRPr="009C7C6C">
          <w:instrText xml:space="preserve"> QUOTE </w:instrText>
        </w:r>
        <m:oMath>
          <m:sSup>
            <m:sSupPr>
              <m:ctrlPr>
                <w:rPr>
                  <w:rFonts w:ascii="Cambria Math" w:hAnsi="Cambria Math"/>
                  <w:i/>
                </w:rPr>
              </m:ctrlPr>
            </m:sSupPr>
            <m:e>
              <m:r>
                <m:rPr>
                  <m:sty m:val="p"/>
                </m:rPr>
                <w:rPr>
                  <w:rFonts w:ascii="Cambria Math" w:hAnsi="Cambria Math"/>
                </w:rPr>
                <m:t>P</m:t>
              </m:r>
            </m:e>
            <m:sup>
              <m:r>
                <m:rPr>
                  <m:sty m:val="p"/>
                </m:rPr>
                <w:rPr>
                  <w:rFonts w:ascii="Cambria Math" w:hAnsi="Cambria Math"/>
                </w:rPr>
                <m:t>MD</m:t>
              </m:r>
            </m:sup>
          </m:sSup>
        </m:oMath>
        <w:r w:rsidRPr="009C7C6C">
          <w:instrText xml:space="preserve"> </w:instrText>
        </w:r>
        <w:r w:rsidRPr="009C7C6C">
          <w:fldChar w:fldCharType="end"/>
        </w:r>
        <w:proofErr w:type="spellStart"/>
        <w:r w:rsidRPr="009C7C6C">
          <w:t>P</w:t>
        </w:r>
        <w:r w:rsidRPr="009C7C6C">
          <w:rPr>
            <w:vertAlign w:val="superscript"/>
          </w:rPr>
          <w:t>MD</w:t>
        </w:r>
        <w:proofErr w:type="spellEnd"/>
        <w:r w:rsidRPr="009C7C6C">
          <w:t xml:space="preserve"> = Probability of Miss-Detection</w:t>
        </w:r>
      </w:ins>
    </w:p>
    <w:p w14:paraId="2DA01B74" w14:textId="348EC94F" w:rsidR="00FD000B" w:rsidRDefault="00FD000B" w:rsidP="00946D29">
      <w:pPr>
        <w:pStyle w:val="B1"/>
        <w:rPr>
          <w:ins w:id="582" w:author="Huawei" w:date="2022-03-30T14:19:00Z"/>
        </w:rPr>
      </w:pPr>
      <w:proofErr w:type="spellStart"/>
      <w:ins w:id="583" w:author="Huawei" w:date="2022-03-30T14:11:00Z">
        <w:r>
          <w:t>P</w:t>
        </w:r>
        <w:r w:rsidRPr="00FD000B">
          <w:rPr>
            <w:vertAlign w:val="superscript"/>
          </w:rPr>
          <w:t>SD</w:t>
        </w:r>
        <w:proofErr w:type="spellEnd"/>
        <w:r>
          <w:t xml:space="preserve"> = </w:t>
        </w:r>
        <w:r w:rsidRPr="009C7C6C">
          <w:t xml:space="preserve">Probability of </w:t>
        </w:r>
        <w:r>
          <w:t>success d</w:t>
        </w:r>
        <w:r w:rsidRPr="009C7C6C">
          <w:t>etection</w:t>
        </w:r>
      </w:ins>
    </w:p>
    <w:p w14:paraId="13BBC58A" w14:textId="085A7060" w:rsidR="00B473FE" w:rsidRPr="00B473FE" w:rsidRDefault="00B473FE" w:rsidP="00B473FE">
      <w:pPr>
        <w:pStyle w:val="B1"/>
        <w:rPr>
          <w:ins w:id="584" w:author="Huawei" w:date="2022-03-30T14:14:00Z"/>
          <w:lang w:eastAsia="zh-CN"/>
        </w:rPr>
      </w:pPr>
      <w:proofErr w:type="spellStart"/>
      <w:ins w:id="585" w:author="Huawei" w:date="2022-03-30T14:19:00Z">
        <w:r>
          <w:rPr>
            <w:rFonts w:hint="eastAsia"/>
            <w:lang w:eastAsia="zh-CN"/>
          </w:rPr>
          <w:t>R</w:t>
        </w:r>
        <w:r>
          <w:rPr>
            <w:lang w:eastAsia="zh-CN"/>
          </w:rPr>
          <w:t>eTx</w:t>
        </w:r>
        <w:r w:rsidRPr="00B473FE">
          <w:rPr>
            <w:vertAlign w:val="subscript"/>
            <w:lang w:eastAsia="zh-CN"/>
          </w:rPr>
          <w:t>ACK</w:t>
        </w:r>
        <w:proofErr w:type="spellEnd"/>
        <w:r>
          <w:rPr>
            <w:lang w:eastAsia="zh-CN"/>
          </w:rPr>
          <w:t xml:space="preserve"> = number of re-transmissions corresponding to the </w:t>
        </w:r>
        <w:proofErr w:type="spellStart"/>
        <w:r>
          <w:rPr>
            <w:lang w:eastAsia="zh-CN"/>
          </w:rPr>
          <w:t>ACK</w:t>
        </w:r>
        <w:proofErr w:type="spellEnd"/>
        <w:r>
          <w:rPr>
            <w:lang w:eastAsia="zh-CN"/>
          </w:rPr>
          <w:t xml:space="preserve"> sent by the SS.</w:t>
        </w:r>
      </w:ins>
    </w:p>
    <w:p w14:paraId="7572C58B" w14:textId="5BD839BD" w:rsidR="00B473FE" w:rsidRDefault="00B473FE" w:rsidP="00946D29">
      <w:pPr>
        <w:pStyle w:val="B1"/>
        <w:rPr>
          <w:ins w:id="586" w:author="Huawei" w:date="2022-03-30T14:18:00Z"/>
          <w:lang w:eastAsia="zh-CN"/>
        </w:rPr>
      </w:pPr>
      <w:proofErr w:type="spellStart"/>
      <w:ins w:id="587" w:author="Huawei" w:date="2022-03-30T14:14:00Z">
        <w:r>
          <w:rPr>
            <w:rFonts w:hint="eastAsia"/>
            <w:lang w:eastAsia="zh-CN"/>
          </w:rPr>
          <w:t>R</w:t>
        </w:r>
        <w:r>
          <w:rPr>
            <w:lang w:eastAsia="zh-CN"/>
          </w:rPr>
          <w:t>eTx</w:t>
        </w:r>
        <w:r w:rsidRPr="00B473FE">
          <w:rPr>
            <w:vertAlign w:val="subscript"/>
            <w:lang w:eastAsia="zh-CN"/>
          </w:rPr>
          <w:t>NACK</w:t>
        </w:r>
        <w:proofErr w:type="spellEnd"/>
        <w:r>
          <w:rPr>
            <w:lang w:eastAsia="zh-CN"/>
          </w:rPr>
          <w:t xml:space="preserve"> = number of re-transmissions </w:t>
        </w:r>
      </w:ins>
      <w:ins w:id="588" w:author="Huawei" w:date="2022-03-30T14:15:00Z">
        <w:r>
          <w:rPr>
            <w:lang w:eastAsia="zh-CN"/>
          </w:rPr>
          <w:t>correspond</w:t>
        </w:r>
      </w:ins>
      <w:ins w:id="589" w:author="Huawei" w:date="2022-03-30T14:16:00Z">
        <w:r>
          <w:rPr>
            <w:lang w:eastAsia="zh-CN"/>
          </w:rPr>
          <w:t>ing</w:t>
        </w:r>
      </w:ins>
      <w:ins w:id="590" w:author="Huawei" w:date="2022-03-30T14:15:00Z">
        <w:r>
          <w:rPr>
            <w:lang w:eastAsia="zh-CN"/>
          </w:rPr>
          <w:t xml:space="preserve"> to the </w:t>
        </w:r>
      </w:ins>
      <w:proofErr w:type="spellStart"/>
      <w:ins w:id="591" w:author="Huawei" w:date="2022-03-30T14:16:00Z">
        <w:r>
          <w:rPr>
            <w:lang w:eastAsia="zh-CN"/>
          </w:rPr>
          <w:t>NACK</w:t>
        </w:r>
        <w:proofErr w:type="spellEnd"/>
        <w:r>
          <w:rPr>
            <w:lang w:eastAsia="zh-CN"/>
          </w:rPr>
          <w:t xml:space="preserve"> sent by the SS.</w:t>
        </w:r>
      </w:ins>
    </w:p>
    <w:p w14:paraId="4B6A4332" w14:textId="376F6D23" w:rsidR="00B473FE" w:rsidRPr="00B473FE" w:rsidRDefault="00B473FE" w:rsidP="00B473FE">
      <w:pPr>
        <w:pStyle w:val="B1"/>
        <w:rPr>
          <w:ins w:id="592" w:author="Huawei" w:date="2022-03-30T11:25:00Z"/>
          <w:lang w:eastAsia="zh-CN"/>
        </w:rPr>
      </w:pPr>
      <w:proofErr w:type="spellStart"/>
      <w:ins w:id="593" w:author="Huawei" w:date="2022-03-30T14:18:00Z">
        <w:r>
          <w:rPr>
            <w:rFonts w:hint="eastAsia"/>
            <w:lang w:eastAsia="zh-CN"/>
          </w:rPr>
          <w:t>R</w:t>
        </w:r>
        <w:r>
          <w:rPr>
            <w:lang w:eastAsia="zh-CN"/>
          </w:rPr>
          <w:t>eTx</w:t>
        </w:r>
        <w:r>
          <w:rPr>
            <w:vertAlign w:val="subscript"/>
            <w:lang w:eastAsia="zh-CN"/>
          </w:rPr>
          <w:t>DTX</w:t>
        </w:r>
        <w:proofErr w:type="spellEnd"/>
        <w:r>
          <w:rPr>
            <w:lang w:eastAsia="zh-CN"/>
          </w:rPr>
          <w:t xml:space="preserve"> = number of re-transmissions corresponding to the </w:t>
        </w:r>
        <w:proofErr w:type="spellStart"/>
        <w:r>
          <w:rPr>
            <w:lang w:eastAsia="zh-CN"/>
          </w:rPr>
          <w:t>DTX</w:t>
        </w:r>
        <w:proofErr w:type="spellEnd"/>
        <w:r>
          <w:rPr>
            <w:lang w:eastAsia="zh-CN"/>
          </w:rPr>
          <w:t xml:space="preserve"> sent by the SS.</w:t>
        </w:r>
      </w:ins>
    </w:p>
    <w:p w14:paraId="7130FB9D" w14:textId="3C4B4640" w:rsidR="00B473FE" w:rsidRPr="00B473FE" w:rsidRDefault="00B473FE" w:rsidP="00B473FE">
      <w:pPr>
        <w:pStyle w:val="B1"/>
        <w:rPr>
          <w:ins w:id="594" w:author="Huawei" w:date="2022-03-30T14:19:00Z"/>
        </w:rPr>
      </w:pPr>
      <w:ins w:id="595" w:author="Huawei" w:date="2022-03-30T14:19:00Z">
        <w:r w:rsidRPr="009C7C6C">
          <w:fldChar w:fldCharType="begin"/>
        </w:r>
        <w:r w:rsidRPr="009C7C6C">
          <w:instrText xml:space="preserve"> QUOTE </w:instrText>
        </w:r>
        <m:oMath>
          <m:sSub>
            <m:sSubPr>
              <m:ctrlPr>
                <w:rPr>
                  <w:rFonts w:ascii="Cambria Math" w:hAnsi="Cambria Math"/>
                  <w:i/>
                </w:rPr>
              </m:ctrlPr>
            </m:sSubPr>
            <m:e>
              <m:r>
                <m:rPr>
                  <m:sty m:val="p"/>
                </m:rPr>
                <w:rPr>
                  <w:rFonts w:ascii="Cambria Math" w:hAnsi="Cambria Math"/>
                </w:rPr>
                <m:t>PSCCH</m:t>
              </m:r>
            </m:e>
            <m:sub>
              <m:r>
                <m:rPr>
                  <m:sty m:val="p"/>
                </m:rPr>
                <w:rPr>
                  <w:rFonts w:ascii="Cambria Math" w:hAnsi="Cambria Math"/>
                </w:rPr>
                <m:t>Counter</m:t>
              </m:r>
            </m:sub>
          </m:sSub>
        </m:oMath>
        <w:r w:rsidRPr="009C7C6C">
          <w:instrText xml:space="preserve"> </w:instrText>
        </w:r>
        <w:r w:rsidRPr="009C7C6C">
          <w:fldChar w:fldCharType="end"/>
        </w:r>
        <w:proofErr w:type="spellStart"/>
        <w:r>
          <w:t>NACK</w:t>
        </w:r>
        <w:r w:rsidRPr="009C7C6C">
          <w:rPr>
            <w:vertAlign w:val="subscript"/>
          </w:rPr>
          <w:t>Counter</w:t>
        </w:r>
        <w:proofErr w:type="spellEnd"/>
        <w:r>
          <w:t xml:space="preserve"> = number of </w:t>
        </w:r>
        <w:proofErr w:type="spellStart"/>
        <w:r>
          <w:t>ACK</w:t>
        </w:r>
        <w:proofErr w:type="spellEnd"/>
        <w:r>
          <w:t xml:space="preserve"> feedback sent by the SS</w:t>
        </w:r>
      </w:ins>
    </w:p>
    <w:p w14:paraId="763E1C0D" w14:textId="2984A5B4" w:rsidR="00946D29" w:rsidRPr="009C7C6C" w:rsidRDefault="00946D29" w:rsidP="00946D29">
      <w:pPr>
        <w:pStyle w:val="B1"/>
        <w:rPr>
          <w:ins w:id="596" w:author="Huawei" w:date="2022-03-30T11:25:00Z"/>
        </w:rPr>
      </w:pPr>
      <w:ins w:id="597" w:author="Huawei" w:date="2022-03-30T11:25:00Z">
        <w:r w:rsidRPr="009C7C6C">
          <w:fldChar w:fldCharType="begin"/>
        </w:r>
        <w:r w:rsidRPr="009C7C6C">
          <w:instrText xml:space="preserve"> QUOTE </w:instrText>
        </w:r>
        <m:oMath>
          <m:sSub>
            <m:sSubPr>
              <m:ctrlPr>
                <w:rPr>
                  <w:rFonts w:ascii="Cambria Math" w:hAnsi="Cambria Math"/>
                  <w:i/>
                </w:rPr>
              </m:ctrlPr>
            </m:sSubPr>
            <m:e>
              <m:r>
                <m:rPr>
                  <m:sty m:val="p"/>
                </m:rPr>
                <w:rPr>
                  <w:rFonts w:ascii="Cambria Math" w:hAnsi="Cambria Math"/>
                </w:rPr>
                <m:t>PSCCH</m:t>
              </m:r>
            </m:e>
            <m:sub>
              <m:r>
                <m:rPr>
                  <m:sty m:val="p"/>
                </m:rPr>
                <w:rPr>
                  <w:rFonts w:ascii="Cambria Math" w:hAnsi="Cambria Math"/>
                </w:rPr>
                <m:t>Counter</m:t>
              </m:r>
            </m:sub>
          </m:sSub>
        </m:oMath>
        <w:r w:rsidRPr="009C7C6C">
          <w:instrText xml:space="preserve"> </w:instrText>
        </w:r>
        <w:r w:rsidRPr="009C7C6C">
          <w:fldChar w:fldCharType="end"/>
        </w:r>
        <w:proofErr w:type="spellStart"/>
        <w:r>
          <w:t>NACK</w:t>
        </w:r>
        <w:r w:rsidRPr="009C7C6C">
          <w:rPr>
            <w:vertAlign w:val="subscript"/>
          </w:rPr>
          <w:t>Counter</w:t>
        </w:r>
        <w:proofErr w:type="spellEnd"/>
        <w:r>
          <w:t xml:space="preserve"> = number of </w:t>
        </w:r>
        <w:proofErr w:type="spellStart"/>
        <w:r>
          <w:t>NACK</w:t>
        </w:r>
        <w:proofErr w:type="spellEnd"/>
        <w:r>
          <w:t xml:space="preserve"> feedback </w:t>
        </w:r>
      </w:ins>
      <w:ins w:id="598" w:author="Huawei" w:date="2022-03-30T14:18:00Z">
        <w:r w:rsidR="00B473FE">
          <w:t>sent</w:t>
        </w:r>
      </w:ins>
      <w:ins w:id="599" w:author="Huawei" w:date="2022-03-30T11:25:00Z">
        <w:r>
          <w:t xml:space="preserve"> by the SS</w:t>
        </w:r>
      </w:ins>
    </w:p>
    <w:p w14:paraId="47C70347" w14:textId="4737AC74" w:rsidR="00946D29" w:rsidRPr="009C7C6C" w:rsidRDefault="00946D29" w:rsidP="00946D29">
      <w:pPr>
        <w:pStyle w:val="B1"/>
        <w:rPr>
          <w:ins w:id="600" w:author="Huawei" w:date="2022-03-30T11:25:00Z"/>
        </w:rPr>
      </w:pPr>
      <w:proofErr w:type="spellStart"/>
      <w:ins w:id="601" w:author="Huawei" w:date="2022-03-30T11:25:00Z">
        <w:r>
          <w:lastRenderedPageBreak/>
          <w:t>DTX</w:t>
        </w:r>
        <w:r w:rsidRPr="009C7C6C">
          <w:fldChar w:fldCharType="begin"/>
        </w:r>
        <w:r w:rsidRPr="009C7C6C">
          <w:instrText xml:space="preserve"> QUOTE </w:instrText>
        </w:r>
        <m:oMath>
          <m:sSub>
            <m:sSubPr>
              <m:ctrlPr>
                <w:rPr>
                  <w:rFonts w:ascii="Cambria Math" w:hAnsi="Cambria Math"/>
                  <w:i/>
                </w:rPr>
              </m:ctrlPr>
            </m:sSubPr>
            <m:e>
              <m:r>
                <m:rPr>
                  <m:sty m:val="p"/>
                </m:rPr>
                <w:rPr>
                  <w:rFonts w:ascii="Cambria Math" w:hAnsi="Cambria Math"/>
                </w:rPr>
                <m:t>PSSCH</m:t>
              </m:r>
            </m:e>
            <m:sub>
              <m:r>
                <m:rPr>
                  <m:sty m:val="p"/>
                </m:rPr>
                <w:rPr>
                  <w:rFonts w:ascii="Cambria Math" w:hAnsi="Cambria Math"/>
                </w:rPr>
                <m:t>Counter</m:t>
              </m:r>
            </m:sub>
          </m:sSub>
        </m:oMath>
        <w:r w:rsidRPr="009C7C6C">
          <w:instrText xml:space="preserve"> </w:instrText>
        </w:r>
        <w:r w:rsidRPr="009C7C6C">
          <w:fldChar w:fldCharType="end"/>
        </w:r>
        <w:r w:rsidRPr="009C7C6C">
          <w:rPr>
            <w:vertAlign w:val="subscript"/>
          </w:rPr>
          <w:t>Counter</w:t>
        </w:r>
        <w:proofErr w:type="spellEnd"/>
        <w:r w:rsidRPr="009C7C6C">
          <w:t xml:space="preserve"> = </w:t>
        </w:r>
        <w:r>
          <w:t>number of</w:t>
        </w:r>
      </w:ins>
      <w:ins w:id="602" w:author="Huawei" w:date="2022-03-30T14:19:00Z">
        <w:r w:rsidR="00B473FE">
          <w:t xml:space="preserve"> </w:t>
        </w:r>
        <w:proofErr w:type="spellStart"/>
        <w:r w:rsidR="00B473FE">
          <w:t>PSFCH</w:t>
        </w:r>
        <w:proofErr w:type="spellEnd"/>
        <w:r w:rsidR="00B473FE">
          <w:t xml:space="preserve"> occasions</w:t>
        </w:r>
      </w:ins>
      <w:ins w:id="603" w:author="Huawei" w:date="2022-03-30T14:20:00Z">
        <w:r w:rsidR="00B473FE">
          <w:t xml:space="preserve"> on which </w:t>
        </w:r>
      </w:ins>
      <w:ins w:id="604" w:author="Huawei" w:date="2022-03-30T11:25:00Z">
        <w:r>
          <w:t>SS</w:t>
        </w:r>
      </w:ins>
      <w:ins w:id="605" w:author="Huawei" w:date="2022-03-30T14:20:00Z">
        <w:r w:rsidR="00B473FE">
          <w:t xml:space="preserve"> chooses to send nothing</w:t>
        </w:r>
      </w:ins>
    </w:p>
    <w:p w14:paraId="735AEC0A" w14:textId="77777777" w:rsidR="00946D29" w:rsidRPr="009C7C6C" w:rsidRDefault="00946D29" w:rsidP="00946D29">
      <w:pPr>
        <w:pStyle w:val="B1"/>
        <w:rPr>
          <w:ins w:id="606" w:author="Huawei" w:date="2022-03-30T11:25:00Z"/>
        </w:rPr>
      </w:pPr>
      <w:ins w:id="607" w:author="Huawei" w:date="2022-03-30T11:25:00Z">
        <w:r w:rsidRPr="009C7C6C">
          <w:t>T = 10 seconds stability window</w:t>
        </w:r>
      </w:ins>
    </w:p>
    <w:p w14:paraId="6299561D" w14:textId="075D6978" w:rsidR="00946D29" w:rsidRPr="00946D29" w:rsidRDefault="00946D29" w:rsidP="00D26B86">
      <w:pPr>
        <w:pStyle w:val="B1"/>
        <w:rPr>
          <w:ins w:id="608" w:author="Huawei" w:date="2022-03-29T12:19:00Z"/>
        </w:rPr>
      </w:pPr>
      <w:proofErr w:type="spellStart"/>
      <w:ins w:id="609" w:author="Huawei" w:date="2022-03-30T11:25:00Z">
        <w:r w:rsidRPr="009C7C6C">
          <w:t>MNAS</w:t>
        </w:r>
        <w:proofErr w:type="spellEnd"/>
        <w:r w:rsidRPr="009C7C6C">
          <w:t xml:space="preserve"> = Minimum Number of Active </w:t>
        </w:r>
        <w:proofErr w:type="spellStart"/>
        <w:r w:rsidRPr="009C7C6C">
          <w:t>Subframes</w:t>
        </w:r>
        <w:proofErr w:type="spellEnd"/>
        <w:r w:rsidRPr="009C7C6C">
          <w:t xml:space="preserve">, as per Table </w:t>
        </w:r>
      </w:ins>
      <w:ins w:id="610" w:author="Huawei" w:date="2022-04-02T15:33:00Z">
        <w:r w:rsidR="00EB263F">
          <w:t>G.5.6</w:t>
        </w:r>
      </w:ins>
      <w:ins w:id="611" w:author="Huawei" w:date="2022-03-30T11:25:00Z">
        <w:r w:rsidRPr="009C7C6C">
          <w:t xml:space="preserve">-1 </w:t>
        </w:r>
      </w:ins>
      <w:ins w:id="612" w:author="Huawei" w:date="2022-03-30T14:20:00Z">
        <w:r w:rsidR="00B473FE">
          <w:t xml:space="preserve">for </w:t>
        </w:r>
        <w:proofErr w:type="spellStart"/>
        <w:r w:rsidR="00B473FE">
          <w:t>PSFCH</w:t>
        </w:r>
        <w:proofErr w:type="spellEnd"/>
        <w:r w:rsidR="00B473FE">
          <w:t xml:space="preserve"> </w:t>
        </w:r>
      </w:ins>
      <w:ins w:id="613" w:author="Huawei" w:date="2022-03-30T11:25:00Z">
        <w:r w:rsidRPr="009C7C6C">
          <w:t>probability</w:t>
        </w:r>
        <w:r w:rsidR="00B473FE">
          <w:t xml:space="preserve"> of miss-detection</w:t>
        </w:r>
      </w:ins>
      <w:ins w:id="614" w:author="Huawei" w:date="2022-03-30T14:21:00Z">
        <w:r w:rsidR="00B473FE">
          <w:t>.</w:t>
        </w:r>
      </w:ins>
    </w:p>
    <w:p w14:paraId="0E966F20" w14:textId="3EC8E702" w:rsidR="00323226" w:rsidRPr="009C7C6C" w:rsidRDefault="00EB263F" w:rsidP="00323226">
      <w:pPr>
        <w:pStyle w:val="2"/>
        <w:rPr>
          <w:ins w:id="615" w:author="Huawei" w:date="2022-03-29T12:19:00Z"/>
        </w:rPr>
      </w:pPr>
      <w:ins w:id="616" w:author="Huawei" w:date="2022-04-02T15:32:00Z">
        <w:r>
          <w:t>G.5.4</w:t>
        </w:r>
      </w:ins>
      <w:ins w:id="617" w:author="Huawei" w:date="2022-03-29T12:19:00Z">
        <w:r w:rsidR="00B97963">
          <w:tab/>
          <w:t xml:space="preserve">Test </w:t>
        </w:r>
      </w:ins>
      <w:ins w:id="618" w:author="Huawei" w:date="2022-03-29T14:53:00Z">
        <w:r w:rsidR="00B97963">
          <w:t>t</w:t>
        </w:r>
      </w:ins>
      <w:ins w:id="619" w:author="Huawei" w:date="2022-03-29T12:19:00Z">
        <w:r w:rsidR="00323226" w:rsidRPr="009C7C6C">
          <w:t xml:space="preserve">ime for </w:t>
        </w:r>
      </w:ins>
      <w:proofErr w:type="spellStart"/>
      <w:ins w:id="620" w:author="Huawei" w:date="2022-03-29T14:52:00Z">
        <w:r w:rsidR="00B97963">
          <w:t>PSSCH</w:t>
        </w:r>
      </w:ins>
      <w:proofErr w:type="spellEnd"/>
      <w:ins w:id="621" w:author="Huawei" w:date="2022-03-29T12:19:00Z">
        <w:r w:rsidR="00B97963">
          <w:t xml:space="preserve"> </w:t>
        </w:r>
      </w:ins>
      <w:ins w:id="622" w:author="Huawei" w:date="2022-03-29T14:52:00Z">
        <w:r w:rsidR="00B97963">
          <w:t>p</w:t>
        </w:r>
      </w:ins>
      <w:ins w:id="623" w:author="Huawei" w:date="2022-03-29T12:19:00Z">
        <w:r w:rsidR="00B97963">
          <w:t xml:space="preserve">erformance </w:t>
        </w:r>
      </w:ins>
      <w:ins w:id="624" w:author="Huawei" w:date="2022-03-29T14:52:00Z">
        <w:r w:rsidR="00B97963">
          <w:t>r</w:t>
        </w:r>
      </w:ins>
      <w:ins w:id="625" w:author="Huawei" w:date="2022-03-29T12:19:00Z">
        <w:r w:rsidR="00B97963">
          <w:t>equirements with</w:t>
        </w:r>
      </w:ins>
      <w:ins w:id="626" w:author="Huawei" w:date="2022-03-29T14:54:00Z">
        <w:r w:rsidR="00B97963">
          <w:t xml:space="preserve"> </w:t>
        </w:r>
      </w:ins>
      <w:ins w:id="627" w:author="Huawei" w:date="2022-03-29T14:52:00Z">
        <w:r w:rsidR="00B97963">
          <w:t>t</w:t>
        </w:r>
      </w:ins>
      <w:ins w:id="628" w:author="Huawei" w:date="2022-03-29T12:19:00Z">
        <w:r w:rsidR="00323226" w:rsidRPr="009C7C6C">
          <w:t>hroughput</w:t>
        </w:r>
      </w:ins>
    </w:p>
    <w:p w14:paraId="3C31D5B3" w14:textId="106CA68B" w:rsidR="00323226" w:rsidRPr="009C7C6C" w:rsidRDefault="00323226" w:rsidP="00323226">
      <w:pPr>
        <w:jc w:val="both"/>
        <w:rPr>
          <w:ins w:id="629" w:author="Huawei" w:date="2022-03-29T12:19:00Z"/>
        </w:rPr>
      </w:pPr>
      <w:ins w:id="630" w:author="Huawei" w:date="2022-03-29T12:19:00Z">
        <w:r w:rsidRPr="009C7C6C">
          <w:t xml:space="preserve">The throughput requirements are tested in terms of </w:t>
        </w:r>
        <w:proofErr w:type="spellStart"/>
        <w:r w:rsidRPr="009C7C6C">
          <w:t>PSSCH</w:t>
        </w:r>
        <w:proofErr w:type="spellEnd"/>
        <w:r w:rsidRPr="009C7C6C">
          <w:t xml:space="preserve"> </w:t>
        </w:r>
        <w:proofErr w:type="spellStart"/>
        <w:r w:rsidRPr="009C7C6C">
          <w:t>BLER</w:t>
        </w:r>
        <w:proofErr w:type="spellEnd"/>
        <w:r w:rsidRPr="009C7C6C">
          <w:t xml:space="preserve">. The maximum </w:t>
        </w:r>
        <w:proofErr w:type="spellStart"/>
        <w:r w:rsidRPr="009C7C6C">
          <w:t>BLER</w:t>
        </w:r>
        <w:proofErr w:type="spellEnd"/>
        <w:r w:rsidRPr="009C7C6C">
          <w:t xml:space="preserve"> requirement for all tests is 10%. The tests are performed in a variety of </w:t>
        </w:r>
        <w:proofErr w:type="spellStart"/>
        <w:r w:rsidRPr="009C7C6C">
          <w:t>AWGN</w:t>
        </w:r>
        <w:proofErr w:type="spellEnd"/>
        <w:r w:rsidRPr="009C7C6C">
          <w:t xml:space="preserve"> and fading propagation models. For each test in Table </w:t>
        </w:r>
      </w:ins>
      <w:ins w:id="631" w:author="Huawei" w:date="2022-04-02T15:32:00Z">
        <w:r w:rsidR="00EB263F">
          <w:t>G.5.4</w:t>
        </w:r>
      </w:ins>
      <w:ins w:id="632" w:author="Huawei" w:date="2022-03-29T12:19:00Z">
        <w:r w:rsidR="00B97963">
          <w:t xml:space="preserve">-1 the </w:t>
        </w:r>
      </w:ins>
      <w:ins w:id="633" w:author="Huawei" w:date="2022-03-29T14:55:00Z">
        <w:r w:rsidR="00B97963">
          <w:t>t</w:t>
        </w:r>
      </w:ins>
      <w:ins w:id="634" w:author="Huawei" w:date="2022-03-29T12:19:00Z">
        <w:r w:rsidR="00B97963">
          <w:t xml:space="preserve">est </w:t>
        </w:r>
      </w:ins>
      <w:ins w:id="635" w:author="Huawei" w:date="2022-03-29T14:55:00Z">
        <w:r w:rsidR="00B97963">
          <w:t>t</w:t>
        </w:r>
      </w:ins>
      <w:ins w:id="636" w:author="Huawei" w:date="2022-03-29T12:19:00Z">
        <w:r w:rsidR="00B97963">
          <w:t>ime</w:t>
        </w:r>
      </w:ins>
      <w:ins w:id="637" w:author="Huawei" w:date="2022-03-29T14:55:00Z">
        <w:r w:rsidR="00B97963">
          <w:t xml:space="preserve"> (</w:t>
        </w:r>
      </w:ins>
      <w:ins w:id="638" w:author="Huawei" w:date="2022-03-29T12:19:00Z">
        <w:r w:rsidR="00B97963">
          <w:t xml:space="preserve">in </w:t>
        </w:r>
      </w:ins>
      <w:proofErr w:type="spellStart"/>
      <w:ins w:id="639" w:author="Huawei" w:date="2022-03-29T14:55:00Z">
        <w:r w:rsidR="00B97963">
          <w:t>s</w:t>
        </w:r>
      </w:ins>
      <w:ins w:id="640" w:author="Huawei" w:date="2022-03-29T12:19:00Z">
        <w:r w:rsidR="00B97963">
          <w:t>ubframe</w:t>
        </w:r>
      </w:ins>
      <w:ins w:id="641" w:author="Huawei" w:date="2022-03-29T14:55:00Z">
        <w:r w:rsidR="00B97963">
          <w:t>s</w:t>
        </w:r>
        <w:proofErr w:type="spellEnd"/>
        <w:r w:rsidR="00B97963">
          <w:t>)</w:t>
        </w:r>
      </w:ins>
      <w:ins w:id="642" w:author="Huawei" w:date="2022-03-29T12:19:00Z">
        <w:r w:rsidRPr="009C7C6C">
          <w:t xml:space="preserve"> is to be applied to the test method described in section </w:t>
        </w:r>
      </w:ins>
      <w:ins w:id="643" w:author="Huawei" w:date="2022-03-29T12:20:00Z">
        <w:r w:rsidR="009746FB">
          <w:t>G.5</w:t>
        </w:r>
      </w:ins>
      <w:ins w:id="644" w:author="Huawei" w:date="2022-03-29T12:19:00Z">
        <w:r w:rsidR="00B473FE">
          <w:t>.2</w:t>
        </w:r>
      </w:ins>
    </w:p>
    <w:p w14:paraId="5EDFFAE8" w14:textId="317D3D4D" w:rsidR="00323226" w:rsidRPr="009C7C6C" w:rsidRDefault="00323226" w:rsidP="00323226">
      <w:pPr>
        <w:pStyle w:val="TH"/>
        <w:rPr>
          <w:ins w:id="645" w:author="Huawei" w:date="2022-03-29T12:19:00Z"/>
          <w:lang w:eastAsia="zh-CN"/>
        </w:rPr>
      </w:pPr>
      <w:bookmarkStart w:id="646" w:name="_Hlk513713422"/>
      <w:ins w:id="647" w:author="Huawei" w:date="2022-03-29T12:19:00Z">
        <w:r w:rsidRPr="009C7C6C">
          <w:t xml:space="preserve">Table </w:t>
        </w:r>
      </w:ins>
      <w:ins w:id="648" w:author="Huawei" w:date="2022-04-02T15:32:00Z">
        <w:r w:rsidR="00EB263F">
          <w:t>G.5.4</w:t>
        </w:r>
      </w:ins>
      <w:ins w:id="649" w:author="Huawei" w:date="2022-03-29T12:19:00Z">
        <w:r w:rsidR="00B97963">
          <w:t xml:space="preserve">-1: Minimum </w:t>
        </w:r>
      </w:ins>
      <w:ins w:id="650" w:author="Huawei" w:date="2022-03-29T14:55:00Z">
        <w:r w:rsidR="00B97963">
          <w:t>t</w:t>
        </w:r>
      </w:ins>
      <w:ins w:id="651" w:author="Huawei" w:date="2022-03-29T12:19:00Z">
        <w:r w:rsidR="00B97963">
          <w:t xml:space="preserve">est </w:t>
        </w:r>
      </w:ins>
      <w:ins w:id="652" w:author="Huawei" w:date="2022-03-29T14:55:00Z">
        <w:r w:rsidR="00B97963">
          <w:t>t</w:t>
        </w:r>
      </w:ins>
      <w:ins w:id="653" w:author="Huawei" w:date="2022-03-29T12:19:00Z">
        <w:r w:rsidRPr="009C7C6C">
          <w:t>ime</w:t>
        </w:r>
        <w:r w:rsidRPr="009C7C6C">
          <w:rPr>
            <w:rFonts w:eastAsia="宋体"/>
            <w:lang w:eastAsia="zh-CN"/>
          </w:rPr>
          <w:t xml:space="preserve"> for </w:t>
        </w:r>
      </w:ins>
      <w:proofErr w:type="spellStart"/>
      <w:ins w:id="654" w:author="Huawei" w:date="2022-03-29T14:55:00Z">
        <w:r w:rsidR="00B97963">
          <w:rPr>
            <w:rFonts w:eastAsia="宋体"/>
            <w:lang w:eastAsia="zh-CN"/>
          </w:rPr>
          <w:t>PSSCH</w:t>
        </w:r>
      </w:ins>
      <w:proofErr w:type="spellEnd"/>
      <w:ins w:id="655" w:author="Huawei" w:date="2022-03-29T12:19:00Z">
        <w:r w:rsidR="00B97963">
          <w:rPr>
            <w:rFonts w:eastAsia="宋体"/>
            <w:lang w:eastAsia="zh-CN"/>
          </w:rPr>
          <w:t xml:space="preserve"> </w:t>
        </w:r>
      </w:ins>
      <w:ins w:id="656" w:author="Huawei" w:date="2022-03-29T14:55:00Z">
        <w:r w:rsidR="00B97963">
          <w:rPr>
            <w:rFonts w:eastAsia="宋体"/>
            <w:lang w:eastAsia="zh-CN"/>
          </w:rPr>
          <w:t>p</w:t>
        </w:r>
      </w:ins>
      <w:ins w:id="657" w:author="Huawei" w:date="2022-03-29T12:19:00Z">
        <w:r w:rsidR="00B97963">
          <w:rPr>
            <w:rFonts w:eastAsia="宋体"/>
            <w:lang w:eastAsia="zh-CN"/>
          </w:rPr>
          <w:t xml:space="preserve">erformance </w:t>
        </w:r>
      </w:ins>
      <w:ins w:id="658" w:author="Huawei" w:date="2022-03-29T14:55:00Z">
        <w:r w:rsidR="00B97963">
          <w:rPr>
            <w:rFonts w:eastAsia="宋体"/>
            <w:lang w:eastAsia="zh-CN"/>
          </w:rPr>
          <w:t>r</w:t>
        </w:r>
      </w:ins>
      <w:ins w:id="659" w:author="Huawei" w:date="2022-03-29T12:19:00Z">
        <w:r w:rsidR="00B97963">
          <w:rPr>
            <w:rFonts w:eastAsia="宋体"/>
            <w:lang w:eastAsia="zh-CN"/>
          </w:rPr>
          <w:t xml:space="preserve">equirements with </w:t>
        </w:r>
      </w:ins>
      <w:ins w:id="660" w:author="Huawei" w:date="2022-03-29T14:55:00Z">
        <w:r w:rsidR="00B97963">
          <w:rPr>
            <w:rFonts w:eastAsia="宋体"/>
            <w:lang w:eastAsia="zh-CN"/>
          </w:rPr>
          <w:t>t</w:t>
        </w:r>
      </w:ins>
      <w:ins w:id="661" w:author="Huawei" w:date="2022-03-29T12:19:00Z">
        <w:r w:rsidRPr="009C7C6C">
          <w:rPr>
            <w:rFonts w:eastAsia="宋体"/>
            <w:lang w:eastAsia="zh-CN"/>
          </w:rPr>
          <w:t>hroughput</w:t>
        </w:r>
      </w:ins>
    </w:p>
    <w:tbl>
      <w:tblP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693"/>
        <w:gridCol w:w="1808"/>
        <w:gridCol w:w="1804"/>
        <w:gridCol w:w="1701"/>
      </w:tblGrid>
      <w:tr w:rsidR="00323226" w:rsidRPr="009C7C6C" w14:paraId="18673D5A" w14:textId="77777777" w:rsidTr="00097C55">
        <w:trPr>
          <w:trHeight w:val="815"/>
          <w:jc w:val="center"/>
          <w:ins w:id="662" w:author="Huawei" w:date="2022-03-29T12:19:00Z"/>
        </w:trPr>
        <w:tc>
          <w:tcPr>
            <w:tcW w:w="988" w:type="dxa"/>
            <w:vAlign w:val="center"/>
          </w:tcPr>
          <w:p w14:paraId="51A9900A" w14:textId="77777777" w:rsidR="00323226" w:rsidRPr="009C7C6C" w:rsidRDefault="00323226" w:rsidP="00AE78C4">
            <w:pPr>
              <w:pStyle w:val="TAH"/>
              <w:rPr>
                <w:ins w:id="663" w:author="Huawei" w:date="2022-03-29T12:19:00Z"/>
                <w:lang w:eastAsia="zh-CN"/>
              </w:rPr>
            </w:pPr>
            <w:ins w:id="664" w:author="Huawei" w:date="2022-03-29T12:19:00Z">
              <w:r w:rsidRPr="009C7C6C">
                <w:rPr>
                  <w:lang w:eastAsia="zh-CN"/>
                </w:rPr>
                <w:t>Test</w:t>
              </w:r>
            </w:ins>
          </w:p>
          <w:p w14:paraId="7107AFD7" w14:textId="508CA277" w:rsidR="00323226" w:rsidRPr="009C7C6C" w:rsidRDefault="00CF2526" w:rsidP="00AE78C4">
            <w:pPr>
              <w:pStyle w:val="TAC"/>
              <w:rPr>
                <w:ins w:id="665" w:author="Huawei" w:date="2022-03-29T12:19:00Z"/>
                <w:b/>
              </w:rPr>
            </w:pPr>
            <w:ins w:id="666" w:author="Huawei" w:date="2022-03-29T15:03:00Z">
              <w:r>
                <w:rPr>
                  <w:b/>
                </w:rPr>
                <w:t>num.</w:t>
              </w:r>
            </w:ins>
          </w:p>
        </w:tc>
        <w:tc>
          <w:tcPr>
            <w:tcW w:w="2693" w:type="dxa"/>
            <w:vAlign w:val="center"/>
          </w:tcPr>
          <w:p w14:paraId="4EF1ADA3" w14:textId="77777777" w:rsidR="00323226" w:rsidRPr="009C7C6C" w:rsidRDefault="00323226" w:rsidP="00AE78C4">
            <w:pPr>
              <w:pStyle w:val="TAC"/>
              <w:rPr>
                <w:ins w:id="667" w:author="Huawei" w:date="2022-03-29T12:19:00Z"/>
                <w:b/>
              </w:rPr>
            </w:pPr>
            <w:ins w:id="668" w:author="Huawei" w:date="2022-03-29T12:19:00Z">
              <w:r w:rsidRPr="009C7C6C">
                <w:rPr>
                  <w:b/>
                </w:rPr>
                <w:t>Performance Scenario</w:t>
              </w:r>
            </w:ins>
          </w:p>
        </w:tc>
        <w:tc>
          <w:tcPr>
            <w:tcW w:w="1808" w:type="dxa"/>
            <w:vAlign w:val="center"/>
          </w:tcPr>
          <w:p w14:paraId="289F1AA9" w14:textId="77777777" w:rsidR="00323226" w:rsidRPr="009C7C6C" w:rsidRDefault="00323226" w:rsidP="00AE78C4">
            <w:pPr>
              <w:pStyle w:val="TAC"/>
              <w:rPr>
                <w:ins w:id="669" w:author="Huawei" w:date="2022-03-29T12:19:00Z"/>
                <w:b/>
              </w:rPr>
            </w:pPr>
            <w:ins w:id="670" w:author="Huawei" w:date="2022-03-29T12:19:00Z">
              <w:r w:rsidRPr="009C7C6C">
                <w:rPr>
                  <w:b/>
                </w:rPr>
                <w:t xml:space="preserve">Minimum Number of Active </w:t>
              </w:r>
              <w:proofErr w:type="spellStart"/>
              <w:r w:rsidRPr="009C7C6C">
                <w:rPr>
                  <w:b/>
                </w:rPr>
                <w:t>Subframes</w:t>
              </w:r>
              <w:proofErr w:type="spellEnd"/>
              <w:r w:rsidRPr="009C7C6C">
                <w:rPr>
                  <w:b/>
                </w:rPr>
                <w:t xml:space="preserve"> (</w:t>
              </w:r>
              <w:proofErr w:type="spellStart"/>
              <w:r w:rsidRPr="009C7C6C">
                <w:rPr>
                  <w:b/>
                </w:rPr>
                <w:t>MNAS</w:t>
              </w:r>
              <w:proofErr w:type="spellEnd"/>
              <w:r w:rsidRPr="009C7C6C">
                <w:rPr>
                  <w:b/>
                </w:rPr>
                <w:t>)</w:t>
              </w:r>
            </w:ins>
          </w:p>
        </w:tc>
        <w:tc>
          <w:tcPr>
            <w:tcW w:w="1804" w:type="dxa"/>
            <w:vAlign w:val="center"/>
          </w:tcPr>
          <w:p w14:paraId="7ACE9411" w14:textId="77777777" w:rsidR="00323226" w:rsidRPr="009C7C6C" w:rsidRDefault="00323226" w:rsidP="00AE78C4">
            <w:pPr>
              <w:pStyle w:val="TAC"/>
              <w:rPr>
                <w:ins w:id="671" w:author="Huawei" w:date="2022-03-29T12:19:00Z"/>
                <w:b/>
              </w:rPr>
            </w:pPr>
            <w:ins w:id="672" w:author="Huawei" w:date="2022-03-29T12:19:00Z">
              <w:r w:rsidRPr="009C7C6C">
                <w:rPr>
                  <w:b/>
                </w:rPr>
                <w:t xml:space="preserve">Minimum Number of </w:t>
              </w:r>
              <w:proofErr w:type="spellStart"/>
              <w:r w:rsidRPr="009C7C6C">
                <w:rPr>
                  <w:b/>
                </w:rPr>
                <w:t>Subframes</w:t>
              </w:r>
              <w:proofErr w:type="spellEnd"/>
              <w:r w:rsidRPr="009C7C6C">
                <w:rPr>
                  <w:b/>
                </w:rPr>
                <w:t xml:space="preserve"> (</w:t>
              </w:r>
              <w:proofErr w:type="spellStart"/>
              <w:r w:rsidRPr="009C7C6C">
                <w:rPr>
                  <w:b/>
                </w:rPr>
                <w:t>MNS</w:t>
              </w:r>
              <w:proofErr w:type="spellEnd"/>
              <w:r w:rsidRPr="009C7C6C">
                <w:rPr>
                  <w:b/>
                </w:rPr>
                <w:t>)(Note 1)</w:t>
              </w:r>
            </w:ins>
          </w:p>
        </w:tc>
        <w:tc>
          <w:tcPr>
            <w:tcW w:w="1701" w:type="dxa"/>
            <w:vAlign w:val="center"/>
          </w:tcPr>
          <w:p w14:paraId="621345BD" w14:textId="77777777" w:rsidR="00323226" w:rsidRPr="009C7C6C" w:rsidRDefault="00323226" w:rsidP="00AE78C4">
            <w:pPr>
              <w:pStyle w:val="TAC"/>
              <w:rPr>
                <w:ins w:id="673" w:author="Huawei" w:date="2022-03-29T12:19:00Z"/>
                <w:b/>
              </w:rPr>
            </w:pPr>
            <w:ins w:id="674" w:author="Huawei" w:date="2022-03-29T12:19:00Z">
              <w:r w:rsidRPr="009C7C6C">
                <w:rPr>
                  <w:b/>
                </w:rPr>
                <w:t xml:space="preserve">Test Time in </w:t>
              </w:r>
              <w:proofErr w:type="spellStart"/>
              <w:r w:rsidRPr="009C7C6C">
                <w:rPr>
                  <w:b/>
                </w:rPr>
                <w:t>Subframes</w:t>
              </w:r>
              <w:proofErr w:type="spellEnd"/>
              <w:r w:rsidRPr="009C7C6C">
                <w:rPr>
                  <w:b/>
                </w:rPr>
                <w:br/>
                <w:t>(Note 2)</w:t>
              </w:r>
            </w:ins>
          </w:p>
        </w:tc>
      </w:tr>
      <w:tr w:rsidR="00323226" w:rsidRPr="009C7C6C" w14:paraId="3D3492AB" w14:textId="77777777" w:rsidTr="00097C55">
        <w:trPr>
          <w:trHeight w:val="1026"/>
          <w:jc w:val="center"/>
          <w:ins w:id="675" w:author="Huawei" w:date="2022-03-29T12:19:00Z"/>
        </w:trPr>
        <w:tc>
          <w:tcPr>
            <w:tcW w:w="988" w:type="dxa"/>
            <w:vAlign w:val="center"/>
          </w:tcPr>
          <w:p w14:paraId="4BA9696E" w14:textId="3289AF5F" w:rsidR="00323226" w:rsidRPr="009C7C6C" w:rsidRDefault="00CF2526" w:rsidP="00CF2526">
            <w:pPr>
              <w:pStyle w:val="TAC"/>
              <w:rPr>
                <w:ins w:id="676" w:author="Huawei" w:date="2022-03-29T12:19:00Z"/>
              </w:rPr>
            </w:pPr>
            <w:ins w:id="677" w:author="Huawei" w:date="2022-03-29T15:03:00Z">
              <w:r>
                <w:t>11.1.2</w:t>
              </w:r>
            </w:ins>
            <w:ins w:id="678" w:author="Huawei" w:date="2022-03-29T15:12:00Z">
              <w:r>
                <w:t>-1</w:t>
              </w:r>
            </w:ins>
          </w:p>
        </w:tc>
        <w:tc>
          <w:tcPr>
            <w:tcW w:w="2693" w:type="dxa"/>
            <w:vAlign w:val="center"/>
          </w:tcPr>
          <w:p w14:paraId="3D3E8298" w14:textId="07D44E55" w:rsidR="00323226" w:rsidRPr="009C7C6C" w:rsidRDefault="00CF2526" w:rsidP="00AE78C4">
            <w:pPr>
              <w:pStyle w:val="TAC"/>
              <w:rPr>
                <w:ins w:id="679" w:author="Huawei" w:date="2022-03-29T12:19:00Z"/>
              </w:rPr>
            </w:pPr>
            <w:ins w:id="680" w:author="Huawei" w:date="2022-03-29T15:04:00Z">
              <w:r>
                <w:rPr>
                  <w:rFonts w:eastAsia="宋体"/>
                  <w:szCs w:val="18"/>
                </w:rPr>
                <w:t>R.PSSCH.2-1.1</w:t>
              </w:r>
            </w:ins>
          </w:p>
          <w:p w14:paraId="791A5575" w14:textId="6D13B305" w:rsidR="00323226" w:rsidRPr="009C7C6C" w:rsidRDefault="00323226" w:rsidP="00AE78C4">
            <w:pPr>
              <w:pStyle w:val="TAC"/>
              <w:rPr>
                <w:ins w:id="681" w:author="Huawei" w:date="2022-03-29T12:19:00Z"/>
              </w:rPr>
            </w:pPr>
            <w:ins w:id="682" w:author="Huawei" w:date="2022-03-29T12:19:00Z">
              <w:r w:rsidRPr="009C7C6C">
                <w:t>1x2 Low</w:t>
              </w:r>
            </w:ins>
          </w:p>
          <w:p w14:paraId="6D36896F" w14:textId="7FDAC3CD" w:rsidR="00323226" w:rsidRPr="009C7C6C" w:rsidRDefault="00CF2526" w:rsidP="00CF2526">
            <w:pPr>
              <w:pStyle w:val="TAC"/>
              <w:rPr>
                <w:ins w:id="683" w:author="Huawei" w:date="2022-03-29T12:19:00Z"/>
              </w:rPr>
            </w:pPr>
            <w:ins w:id="684" w:author="Huawei" w:date="2022-03-29T15:08:00Z">
              <w:r>
                <w:rPr>
                  <w:lang w:eastAsia="ko-KR"/>
                </w:rPr>
                <w:t>TDLA30-2700</w:t>
              </w:r>
            </w:ins>
          </w:p>
        </w:tc>
        <w:tc>
          <w:tcPr>
            <w:tcW w:w="1808" w:type="dxa"/>
            <w:vAlign w:val="center"/>
          </w:tcPr>
          <w:p w14:paraId="13A2BD69" w14:textId="3D86719D" w:rsidR="00323226" w:rsidRPr="009C7C6C" w:rsidRDefault="00C54740" w:rsidP="00AE78C4">
            <w:pPr>
              <w:pStyle w:val="TAC"/>
              <w:rPr>
                <w:ins w:id="685" w:author="Huawei" w:date="2022-03-29T12:19:00Z"/>
              </w:rPr>
            </w:pPr>
            <w:proofErr w:type="spellStart"/>
            <w:ins w:id="686" w:author="Huawei" w:date="2022-03-29T15:34:00Z">
              <w:r>
                <w:t>FFS</w:t>
              </w:r>
            </w:ins>
            <w:proofErr w:type="spellEnd"/>
          </w:p>
        </w:tc>
        <w:tc>
          <w:tcPr>
            <w:tcW w:w="1804" w:type="dxa"/>
            <w:vAlign w:val="center"/>
          </w:tcPr>
          <w:p w14:paraId="65491B64" w14:textId="327DD82D" w:rsidR="00323226" w:rsidRPr="009C7C6C" w:rsidRDefault="00C54740" w:rsidP="00AE78C4">
            <w:pPr>
              <w:pStyle w:val="TAC"/>
              <w:rPr>
                <w:ins w:id="687" w:author="Huawei" w:date="2022-03-29T12:19:00Z"/>
              </w:rPr>
            </w:pPr>
            <w:proofErr w:type="spellStart"/>
            <w:ins w:id="688" w:author="Huawei" w:date="2022-03-29T15:34:00Z">
              <w:r>
                <w:t>FFS</w:t>
              </w:r>
            </w:ins>
            <w:proofErr w:type="spellEnd"/>
          </w:p>
        </w:tc>
        <w:tc>
          <w:tcPr>
            <w:tcW w:w="1701" w:type="dxa"/>
            <w:vAlign w:val="center"/>
          </w:tcPr>
          <w:p w14:paraId="40ACB8A6" w14:textId="447FE0E5" w:rsidR="00323226" w:rsidRPr="009C7C6C" w:rsidRDefault="00C54740" w:rsidP="00AE78C4">
            <w:pPr>
              <w:pStyle w:val="TAC"/>
              <w:rPr>
                <w:ins w:id="689" w:author="Huawei" w:date="2022-03-29T12:19:00Z"/>
              </w:rPr>
            </w:pPr>
            <w:proofErr w:type="spellStart"/>
            <w:ins w:id="690" w:author="Huawei" w:date="2022-03-29T15:34:00Z">
              <w:r>
                <w:t>FFS</w:t>
              </w:r>
            </w:ins>
            <w:proofErr w:type="spellEnd"/>
          </w:p>
        </w:tc>
      </w:tr>
      <w:tr w:rsidR="00323226" w:rsidRPr="009C7C6C" w14:paraId="24608A36" w14:textId="77777777" w:rsidTr="00097C55">
        <w:trPr>
          <w:trHeight w:val="1015"/>
          <w:jc w:val="center"/>
          <w:ins w:id="691" w:author="Huawei" w:date="2022-03-29T12:19:00Z"/>
        </w:trPr>
        <w:tc>
          <w:tcPr>
            <w:tcW w:w="988" w:type="dxa"/>
            <w:vAlign w:val="center"/>
          </w:tcPr>
          <w:p w14:paraId="24EB8636" w14:textId="5AE9DE56" w:rsidR="00323226" w:rsidRPr="009C7C6C" w:rsidRDefault="00CF2526" w:rsidP="00AE78C4">
            <w:pPr>
              <w:pStyle w:val="TAC"/>
              <w:rPr>
                <w:ins w:id="692" w:author="Huawei" w:date="2022-03-29T12:19:00Z"/>
              </w:rPr>
            </w:pPr>
            <w:ins w:id="693" w:author="Huawei" w:date="2022-03-29T15:14:00Z">
              <w:r>
                <w:t>11.1.2-2</w:t>
              </w:r>
            </w:ins>
          </w:p>
        </w:tc>
        <w:tc>
          <w:tcPr>
            <w:tcW w:w="2693" w:type="dxa"/>
            <w:vAlign w:val="center"/>
          </w:tcPr>
          <w:p w14:paraId="7A888228" w14:textId="0EB255F2" w:rsidR="00323226" w:rsidRPr="009C7C6C" w:rsidRDefault="00C54740" w:rsidP="00AE78C4">
            <w:pPr>
              <w:pStyle w:val="TAC"/>
              <w:rPr>
                <w:ins w:id="694" w:author="Huawei" w:date="2022-03-29T12:19:00Z"/>
              </w:rPr>
            </w:pPr>
            <w:ins w:id="695" w:author="Huawei" w:date="2022-03-29T15:30:00Z">
              <w:r>
                <w:rPr>
                  <w:rFonts w:eastAsia="宋体"/>
                  <w:szCs w:val="18"/>
                </w:rPr>
                <w:t>R.PSSCH.2-1.</w:t>
              </w:r>
            </w:ins>
            <w:ins w:id="696" w:author="Huawei" w:date="2022-03-29T15:31:00Z">
              <w:r>
                <w:rPr>
                  <w:rFonts w:eastAsia="宋体"/>
                  <w:szCs w:val="18"/>
                </w:rPr>
                <w:t>2</w:t>
              </w:r>
            </w:ins>
          </w:p>
          <w:p w14:paraId="3C926590" w14:textId="31FD913E" w:rsidR="00323226" w:rsidRPr="009C7C6C" w:rsidRDefault="00097C55" w:rsidP="00AE78C4">
            <w:pPr>
              <w:pStyle w:val="TAC"/>
              <w:rPr>
                <w:ins w:id="697" w:author="Huawei" w:date="2022-03-29T12:19:00Z"/>
              </w:rPr>
            </w:pPr>
            <w:ins w:id="698" w:author="Huawei" w:date="2022-03-29T12:19:00Z">
              <w:r>
                <w:t>1x2 Low</w:t>
              </w:r>
            </w:ins>
          </w:p>
          <w:p w14:paraId="11C408D5" w14:textId="5BA60991" w:rsidR="00323226" w:rsidRPr="009C7C6C" w:rsidRDefault="00C54740" w:rsidP="00CF2526">
            <w:pPr>
              <w:pStyle w:val="TAC"/>
              <w:rPr>
                <w:ins w:id="699" w:author="Huawei" w:date="2022-03-29T12:19:00Z"/>
              </w:rPr>
            </w:pPr>
            <w:ins w:id="700" w:author="Huawei" w:date="2022-03-29T15:33:00Z">
              <w:r w:rsidRPr="001D574E">
                <w:rPr>
                  <w:lang w:eastAsia="ko-KR"/>
                </w:rPr>
                <w:t>TDLA</w:t>
              </w:r>
              <w:r>
                <w:rPr>
                  <w:lang w:eastAsia="ko-KR"/>
                </w:rPr>
                <w:t>30</w:t>
              </w:r>
              <w:r w:rsidRPr="001D574E">
                <w:rPr>
                  <w:lang w:eastAsia="ko-KR"/>
                </w:rPr>
                <w:t>-</w:t>
              </w:r>
              <w:r>
                <w:rPr>
                  <w:lang w:eastAsia="ko-KR"/>
                </w:rPr>
                <w:t>1400</w:t>
              </w:r>
            </w:ins>
          </w:p>
        </w:tc>
        <w:tc>
          <w:tcPr>
            <w:tcW w:w="1808" w:type="dxa"/>
            <w:vAlign w:val="center"/>
          </w:tcPr>
          <w:p w14:paraId="2893A01B" w14:textId="2D18738A" w:rsidR="00323226" w:rsidRPr="009C7C6C" w:rsidRDefault="00C54740" w:rsidP="00AE78C4">
            <w:pPr>
              <w:pStyle w:val="TAC"/>
              <w:rPr>
                <w:ins w:id="701" w:author="Huawei" w:date="2022-03-29T12:19:00Z"/>
              </w:rPr>
            </w:pPr>
            <w:proofErr w:type="spellStart"/>
            <w:ins w:id="702" w:author="Huawei" w:date="2022-03-29T15:34:00Z">
              <w:r>
                <w:t>FFS</w:t>
              </w:r>
            </w:ins>
            <w:proofErr w:type="spellEnd"/>
          </w:p>
        </w:tc>
        <w:tc>
          <w:tcPr>
            <w:tcW w:w="1804" w:type="dxa"/>
            <w:vAlign w:val="center"/>
          </w:tcPr>
          <w:p w14:paraId="427205A6" w14:textId="0AA4E5AE" w:rsidR="00323226" w:rsidRPr="009C7C6C" w:rsidRDefault="00C54740" w:rsidP="00AE78C4">
            <w:pPr>
              <w:pStyle w:val="TAC"/>
              <w:rPr>
                <w:ins w:id="703" w:author="Huawei" w:date="2022-03-29T12:19:00Z"/>
              </w:rPr>
            </w:pPr>
            <w:proofErr w:type="spellStart"/>
            <w:ins w:id="704" w:author="Huawei" w:date="2022-03-29T15:34:00Z">
              <w:r>
                <w:t>FFS</w:t>
              </w:r>
            </w:ins>
            <w:proofErr w:type="spellEnd"/>
          </w:p>
        </w:tc>
        <w:tc>
          <w:tcPr>
            <w:tcW w:w="1701" w:type="dxa"/>
            <w:vAlign w:val="center"/>
          </w:tcPr>
          <w:p w14:paraId="2B4F82FA" w14:textId="4C42849D" w:rsidR="00323226" w:rsidRPr="009C7C6C" w:rsidRDefault="00C54740" w:rsidP="00AE78C4">
            <w:pPr>
              <w:pStyle w:val="TAC"/>
              <w:rPr>
                <w:ins w:id="705" w:author="Huawei" w:date="2022-03-29T12:19:00Z"/>
              </w:rPr>
            </w:pPr>
            <w:proofErr w:type="spellStart"/>
            <w:ins w:id="706" w:author="Huawei" w:date="2022-03-29T15:34:00Z">
              <w:r>
                <w:t>FFS</w:t>
              </w:r>
            </w:ins>
            <w:proofErr w:type="spellEnd"/>
          </w:p>
        </w:tc>
      </w:tr>
      <w:tr w:rsidR="00323226" w:rsidRPr="009C7C6C" w14:paraId="008B52E7" w14:textId="77777777" w:rsidTr="00097C55">
        <w:trPr>
          <w:trHeight w:val="1015"/>
          <w:jc w:val="center"/>
          <w:ins w:id="707" w:author="Huawei" w:date="2022-03-29T12:19:00Z"/>
        </w:trPr>
        <w:tc>
          <w:tcPr>
            <w:tcW w:w="988" w:type="dxa"/>
            <w:vAlign w:val="center"/>
          </w:tcPr>
          <w:p w14:paraId="26A307D8" w14:textId="19B2FEC1" w:rsidR="00323226" w:rsidRPr="009C7C6C" w:rsidRDefault="00CF2526" w:rsidP="00AE78C4">
            <w:pPr>
              <w:pStyle w:val="TAC"/>
              <w:rPr>
                <w:ins w:id="708" w:author="Huawei" w:date="2022-03-29T12:19:00Z"/>
              </w:rPr>
            </w:pPr>
            <w:ins w:id="709" w:author="Huawei" w:date="2022-03-29T15:14:00Z">
              <w:r>
                <w:t>11.1.2-3</w:t>
              </w:r>
            </w:ins>
          </w:p>
        </w:tc>
        <w:tc>
          <w:tcPr>
            <w:tcW w:w="2693" w:type="dxa"/>
            <w:vAlign w:val="center"/>
          </w:tcPr>
          <w:p w14:paraId="5770B538" w14:textId="605AAEB8" w:rsidR="00323226" w:rsidRPr="009C7C6C" w:rsidRDefault="00C54740" w:rsidP="00AE78C4">
            <w:pPr>
              <w:pStyle w:val="TAC"/>
              <w:rPr>
                <w:ins w:id="710" w:author="Huawei" w:date="2022-03-29T12:19:00Z"/>
              </w:rPr>
            </w:pPr>
            <w:ins w:id="711" w:author="Huawei" w:date="2022-03-29T15:31:00Z">
              <w:r>
                <w:rPr>
                  <w:rFonts w:eastAsia="宋体"/>
                  <w:szCs w:val="18"/>
                </w:rPr>
                <w:t>R.PSSCH.2-1.3</w:t>
              </w:r>
            </w:ins>
          </w:p>
          <w:p w14:paraId="04CA7576" w14:textId="38960796" w:rsidR="00323226" w:rsidRPr="009C7C6C" w:rsidRDefault="00323226" w:rsidP="00AE78C4">
            <w:pPr>
              <w:pStyle w:val="TAC"/>
              <w:rPr>
                <w:ins w:id="712" w:author="Huawei" w:date="2022-03-29T12:19:00Z"/>
              </w:rPr>
            </w:pPr>
            <w:ins w:id="713" w:author="Huawei" w:date="2022-03-29T12:19:00Z">
              <w:r w:rsidRPr="009C7C6C">
                <w:t>1x2</w:t>
              </w:r>
            </w:ins>
            <w:ins w:id="714" w:author="Huawei" w:date="2022-03-29T15:33:00Z">
              <w:r w:rsidR="00C54740">
                <w:t xml:space="preserve"> </w:t>
              </w:r>
              <w:r w:rsidR="00C54740" w:rsidRPr="009C7C6C">
                <w:t>Low</w:t>
              </w:r>
            </w:ins>
          </w:p>
          <w:p w14:paraId="7D3A61D2" w14:textId="1B090CB2" w:rsidR="00323226" w:rsidRPr="009C7C6C" w:rsidRDefault="00C54740" w:rsidP="00C54740">
            <w:pPr>
              <w:pStyle w:val="TAC"/>
              <w:rPr>
                <w:ins w:id="715" w:author="Huawei" w:date="2022-03-29T12:19:00Z"/>
              </w:rPr>
            </w:pPr>
            <w:ins w:id="716" w:author="Huawei" w:date="2022-03-29T15:33:00Z">
              <w:r w:rsidRPr="001D574E">
                <w:rPr>
                  <w:lang w:eastAsia="ko-KR"/>
                </w:rPr>
                <w:t>TDLA</w:t>
              </w:r>
              <w:r>
                <w:rPr>
                  <w:lang w:eastAsia="ko-KR"/>
                </w:rPr>
                <w:t>30</w:t>
              </w:r>
              <w:r w:rsidRPr="001D574E">
                <w:rPr>
                  <w:lang w:eastAsia="ko-KR"/>
                </w:rPr>
                <w:t>-180</w:t>
              </w:r>
            </w:ins>
          </w:p>
        </w:tc>
        <w:tc>
          <w:tcPr>
            <w:tcW w:w="1808" w:type="dxa"/>
            <w:vAlign w:val="center"/>
          </w:tcPr>
          <w:p w14:paraId="43C7A6BB" w14:textId="5C93F8AE" w:rsidR="00323226" w:rsidRPr="009C7C6C" w:rsidRDefault="00C54740" w:rsidP="00AE78C4">
            <w:pPr>
              <w:pStyle w:val="TAC"/>
              <w:rPr>
                <w:ins w:id="717" w:author="Huawei" w:date="2022-03-29T12:19:00Z"/>
              </w:rPr>
            </w:pPr>
            <w:proofErr w:type="spellStart"/>
            <w:ins w:id="718" w:author="Huawei" w:date="2022-03-29T15:34:00Z">
              <w:r>
                <w:t>FFS</w:t>
              </w:r>
            </w:ins>
            <w:proofErr w:type="spellEnd"/>
          </w:p>
        </w:tc>
        <w:tc>
          <w:tcPr>
            <w:tcW w:w="1804" w:type="dxa"/>
            <w:vAlign w:val="center"/>
          </w:tcPr>
          <w:p w14:paraId="5D542E12" w14:textId="2D1B8D42" w:rsidR="00323226" w:rsidRPr="009C7C6C" w:rsidRDefault="00C54740" w:rsidP="00AE78C4">
            <w:pPr>
              <w:pStyle w:val="TAC"/>
              <w:rPr>
                <w:ins w:id="719" w:author="Huawei" w:date="2022-03-29T12:19:00Z"/>
              </w:rPr>
            </w:pPr>
            <w:proofErr w:type="spellStart"/>
            <w:ins w:id="720" w:author="Huawei" w:date="2022-03-29T15:34:00Z">
              <w:r>
                <w:t>FFS</w:t>
              </w:r>
            </w:ins>
            <w:proofErr w:type="spellEnd"/>
          </w:p>
        </w:tc>
        <w:tc>
          <w:tcPr>
            <w:tcW w:w="1701" w:type="dxa"/>
            <w:vAlign w:val="center"/>
          </w:tcPr>
          <w:p w14:paraId="01785617" w14:textId="547870E0" w:rsidR="00323226" w:rsidRPr="009C7C6C" w:rsidRDefault="00C54740" w:rsidP="00AE78C4">
            <w:pPr>
              <w:pStyle w:val="TAC"/>
              <w:rPr>
                <w:ins w:id="721" w:author="Huawei" w:date="2022-03-29T12:19:00Z"/>
              </w:rPr>
            </w:pPr>
            <w:proofErr w:type="spellStart"/>
            <w:ins w:id="722" w:author="Huawei" w:date="2022-03-29T15:34:00Z">
              <w:r>
                <w:t>FFS</w:t>
              </w:r>
            </w:ins>
            <w:proofErr w:type="spellEnd"/>
          </w:p>
        </w:tc>
      </w:tr>
      <w:tr w:rsidR="0094369E" w:rsidRPr="009C7C6C" w14:paraId="4DE613E6" w14:textId="77777777" w:rsidTr="00C54740">
        <w:trPr>
          <w:trHeight w:val="1015"/>
          <w:jc w:val="center"/>
          <w:ins w:id="723" w:author="Huawei" w:date="2022-03-29T15:52:00Z"/>
        </w:trPr>
        <w:tc>
          <w:tcPr>
            <w:tcW w:w="988" w:type="dxa"/>
            <w:vAlign w:val="center"/>
          </w:tcPr>
          <w:p w14:paraId="7719EE00" w14:textId="44AD0F77" w:rsidR="0094369E" w:rsidRDefault="0094369E" w:rsidP="0094369E">
            <w:pPr>
              <w:pStyle w:val="TAC"/>
              <w:rPr>
                <w:ins w:id="724" w:author="Huawei" w:date="2022-03-29T15:52:00Z"/>
                <w:lang w:eastAsia="zh-CN"/>
              </w:rPr>
            </w:pPr>
            <w:ins w:id="725" w:author="Huawei" w:date="2022-03-29T15:52:00Z">
              <w:r>
                <w:rPr>
                  <w:rFonts w:hint="eastAsia"/>
                  <w:lang w:eastAsia="zh-CN"/>
                </w:rPr>
                <w:t>1</w:t>
              </w:r>
              <w:r>
                <w:rPr>
                  <w:lang w:eastAsia="zh-CN"/>
                </w:rPr>
                <w:t>1.1.6-1</w:t>
              </w:r>
            </w:ins>
          </w:p>
        </w:tc>
        <w:tc>
          <w:tcPr>
            <w:tcW w:w="2693" w:type="dxa"/>
            <w:vAlign w:val="center"/>
          </w:tcPr>
          <w:p w14:paraId="6ABD62BD" w14:textId="5B46D26B" w:rsidR="0094369E" w:rsidRPr="009C7C6C" w:rsidRDefault="0094369E" w:rsidP="0094369E">
            <w:pPr>
              <w:pStyle w:val="TAC"/>
              <w:rPr>
                <w:ins w:id="726" w:author="Huawei" w:date="2022-03-29T15:52:00Z"/>
              </w:rPr>
            </w:pPr>
            <w:ins w:id="727" w:author="Huawei" w:date="2022-03-29T15:52:00Z">
              <w:r>
                <w:rPr>
                  <w:rFonts w:eastAsia="宋体"/>
                  <w:szCs w:val="18"/>
                </w:rPr>
                <w:t>R.PSSCH.2-1.4</w:t>
              </w:r>
            </w:ins>
          </w:p>
          <w:p w14:paraId="57046781" w14:textId="41D5980B" w:rsidR="0094369E" w:rsidRPr="009C7C6C" w:rsidRDefault="0094369E" w:rsidP="0094369E">
            <w:pPr>
              <w:pStyle w:val="TAC"/>
              <w:rPr>
                <w:ins w:id="728" w:author="Huawei" w:date="2022-03-29T15:52:00Z"/>
              </w:rPr>
            </w:pPr>
            <w:ins w:id="729" w:author="Huawei" w:date="2022-03-29T15:52:00Z">
              <w:r w:rsidRPr="009C7C6C">
                <w:t>1x2</w:t>
              </w:r>
              <w:r>
                <w:t xml:space="preserve"> </w:t>
              </w:r>
              <w:r w:rsidRPr="009C7C6C">
                <w:t>Low</w:t>
              </w:r>
            </w:ins>
          </w:p>
          <w:p w14:paraId="15CD9591" w14:textId="77777777" w:rsidR="0094369E" w:rsidRDefault="0094369E" w:rsidP="0094369E">
            <w:pPr>
              <w:pStyle w:val="TAC"/>
              <w:rPr>
                <w:ins w:id="730" w:author="Huawei" w:date="2022-03-29T15:52:00Z"/>
                <w:lang w:eastAsia="ko-KR"/>
              </w:rPr>
            </w:pPr>
            <w:proofErr w:type="spellStart"/>
            <w:ins w:id="731" w:author="Huawei" w:date="2022-03-29T15:52:00Z">
              <w:r>
                <w:rPr>
                  <w:lang w:eastAsia="ko-KR"/>
                </w:rPr>
                <w:t>AWGN</w:t>
              </w:r>
              <w:proofErr w:type="spellEnd"/>
            </w:ins>
          </w:p>
          <w:p w14:paraId="38CC7CCC" w14:textId="5256E73A" w:rsidR="0094369E" w:rsidRDefault="0094369E" w:rsidP="0094369E">
            <w:pPr>
              <w:pStyle w:val="TAC"/>
              <w:rPr>
                <w:ins w:id="732" w:author="Huawei" w:date="2022-03-29T15:52:00Z"/>
                <w:rFonts w:eastAsia="宋体"/>
                <w:szCs w:val="18"/>
              </w:rPr>
            </w:pPr>
            <w:ins w:id="733" w:author="Huawei" w:date="2022-03-29T15:52:00Z">
              <w:r>
                <w:rPr>
                  <w:lang w:eastAsia="ko-KR"/>
                </w:rPr>
                <w:t xml:space="preserve">2 </w:t>
              </w:r>
              <w:proofErr w:type="spellStart"/>
              <w:r>
                <w:rPr>
                  <w:lang w:eastAsia="ko-KR"/>
                </w:rPr>
                <w:t>PSSCH</w:t>
              </w:r>
              <w:proofErr w:type="spellEnd"/>
              <w:r>
                <w:rPr>
                  <w:lang w:eastAsia="ko-KR"/>
                </w:rPr>
                <w:t xml:space="preserve"> transmissions</w:t>
              </w:r>
            </w:ins>
          </w:p>
        </w:tc>
        <w:tc>
          <w:tcPr>
            <w:tcW w:w="1808" w:type="dxa"/>
            <w:vAlign w:val="center"/>
          </w:tcPr>
          <w:p w14:paraId="17DC6F42" w14:textId="3C084092" w:rsidR="0094369E" w:rsidRDefault="0094369E" w:rsidP="0094369E">
            <w:pPr>
              <w:pStyle w:val="TAC"/>
              <w:rPr>
                <w:ins w:id="734" w:author="Huawei" w:date="2022-03-29T15:52:00Z"/>
              </w:rPr>
            </w:pPr>
            <w:proofErr w:type="spellStart"/>
            <w:ins w:id="735" w:author="Huawei" w:date="2022-03-29T15:53:00Z">
              <w:r>
                <w:t>FFS</w:t>
              </w:r>
            </w:ins>
            <w:proofErr w:type="spellEnd"/>
          </w:p>
        </w:tc>
        <w:tc>
          <w:tcPr>
            <w:tcW w:w="1804" w:type="dxa"/>
            <w:vAlign w:val="center"/>
          </w:tcPr>
          <w:p w14:paraId="7EA505F3" w14:textId="23A1FB41" w:rsidR="0094369E" w:rsidRDefault="0094369E" w:rsidP="0094369E">
            <w:pPr>
              <w:pStyle w:val="TAC"/>
              <w:rPr>
                <w:ins w:id="736" w:author="Huawei" w:date="2022-03-29T15:52:00Z"/>
              </w:rPr>
            </w:pPr>
            <w:proofErr w:type="spellStart"/>
            <w:ins w:id="737" w:author="Huawei" w:date="2022-03-29T15:53:00Z">
              <w:r>
                <w:t>FFS</w:t>
              </w:r>
            </w:ins>
            <w:proofErr w:type="spellEnd"/>
          </w:p>
        </w:tc>
        <w:tc>
          <w:tcPr>
            <w:tcW w:w="1701" w:type="dxa"/>
            <w:vAlign w:val="center"/>
          </w:tcPr>
          <w:p w14:paraId="1BE2265A" w14:textId="1830BAC4" w:rsidR="0094369E" w:rsidRDefault="0094369E" w:rsidP="0094369E">
            <w:pPr>
              <w:pStyle w:val="TAC"/>
              <w:rPr>
                <w:ins w:id="738" w:author="Huawei" w:date="2022-03-29T15:52:00Z"/>
              </w:rPr>
            </w:pPr>
            <w:proofErr w:type="spellStart"/>
            <w:ins w:id="739" w:author="Huawei" w:date="2022-03-29T15:53:00Z">
              <w:r>
                <w:t>FFS</w:t>
              </w:r>
            </w:ins>
            <w:proofErr w:type="spellEnd"/>
          </w:p>
        </w:tc>
      </w:tr>
      <w:tr w:rsidR="00097C55" w:rsidRPr="009C7C6C" w14:paraId="69E301C6" w14:textId="77777777" w:rsidTr="00C54740">
        <w:trPr>
          <w:trHeight w:val="1015"/>
          <w:jc w:val="center"/>
          <w:ins w:id="740" w:author="Huawei" w:date="2022-03-29T16:00:00Z"/>
        </w:trPr>
        <w:tc>
          <w:tcPr>
            <w:tcW w:w="988" w:type="dxa"/>
            <w:vAlign w:val="center"/>
          </w:tcPr>
          <w:p w14:paraId="16C36D2B" w14:textId="4CA2B0FA" w:rsidR="00097C55" w:rsidRDefault="00097C55" w:rsidP="00097C55">
            <w:pPr>
              <w:pStyle w:val="TAC"/>
              <w:rPr>
                <w:ins w:id="741" w:author="Huawei" w:date="2022-03-29T16:00:00Z"/>
                <w:lang w:eastAsia="zh-CN"/>
              </w:rPr>
            </w:pPr>
            <w:ins w:id="742" w:author="Huawei" w:date="2022-03-29T16:00:00Z">
              <w:r>
                <w:rPr>
                  <w:rFonts w:hint="eastAsia"/>
                  <w:lang w:eastAsia="zh-CN"/>
                </w:rPr>
                <w:t>1</w:t>
              </w:r>
              <w:r>
                <w:rPr>
                  <w:lang w:eastAsia="zh-CN"/>
                </w:rPr>
                <w:t>1.1.7-1</w:t>
              </w:r>
            </w:ins>
          </w:p>
        </w:tc>
        <w:tc>
          <w:tcPr>
            <w:tcW w:w="2693" w:type="dxa"/>
            <w:vAlign w:val="center"/>
          </w:tcPr>
          <w:p w14:paraId="4D59BC1C" w14:textId="71A30366" w:rsidR="00097C55" w:rsidRPr="009C7C6C" w:rsidRDefault="00097C55" w:rsidP="00097C55">
            <w:pPr>
              <w:pStyle w:val="TAC"/>
              <w:rPr>
                <w:ins w:id="743" w:author="Huawei" w:date="2022-03-29T16:00:00Z"/>
              </w:rPr>
            </w:pPr>
            <w:ins w:id="744" w:author="Huawei" w:date="2022-03-29T16:00:00Z">
              <w:r>
                <w:rPr>
                  <w:rFonts w:eastAsia="宋体"/>
                  <w:szCs w:val="18"/>
                </w:rPr>
                <w:t>R.PSSCH.2-1.5</w:t>
              </w:r>
            </w:ins>
          </w:p>
          <w:p w14:paraId="38E24A45" w14:textId="6883A81E" w:rsidR="00097C55" w:rsidRPr="009C7C6C" w:rsidRDefault="00097C55" w:rsidP="00097C55">
            <w:pPr>
              <w:pStyle w:val="TAC"/>
              <w:rPr>
                <w:ins w:id="745" w:author="Huawei" w:date="2022-03-29T16:00:00Z"/>
              </w:rPr>
            </w:pPr>
            <w:ins w:id="746" w:author="Huawei" w:date="2022-03-29T16:00:00Z">
              <w:r w:rsidRPr="009C7C6C">
                <w:t>1x2</w:t>
              </w:r>
              <w:r>
                <w:t xml:space="preserve"> </w:t>
              </w:r>
              <w:r w:rsidRPr="009C7C6C">
                <w:t>Low</w:t>
              </w:r>
            </w:ins>
          </w:p>
          <w:p w14:paraId="5C480498" w14:textId="77777777" w:rsidR="00097C55" w:rsidRDefault="00097C55" w:rsidP="00097C55">
            <w:pPr>
              <w:pStyle w:val="TAC"/>
              <w:rPr>
                <w:ins w:id="747" w:author="Huawei" w:date="2022-03-29T16:00:00Z"/>
                <w:lang w:eastAsia="ko-KR"/>
              </w:rPr>
            </w:pPr>
            <w:proofErr w:type="spellStart"/>
            <w:ins w:id="748" w:author="Huawei" w:date="2022-03-29T16:00:00Z">
              <w:r>
                <w:rPr>
                  <w:lang w:eastAsia="ko-KR"/>
                </w:rPr>
                <w:t>AWGN</w:t>
              </w:r>
              <w:proofErr w:type="spellEnd"/>
            </w:ins>
          </w:p>
          <w:p w14:paraId="623FBBFF" w14:textId="27FDA59E" w:rsidR="00097C55" w:rsidRDefault="00097C55" w:rsidP="00097C55">
            <w:pPr>
              <w:pStyle w:val="TAC"/>
              <w:rPr>
                <w:ins w:id="749" w:author="Huawei" w:date="2022-03-29T16:00:00Z"/>
                <w:rFonts w:eastAsia="宋体"/>
                <w:szCs w:val="18"/>
              </w:rPr>
            </w:pPr>
            <w:ins w:id="750" w:author="Huawei" w:date="2022-03-29T16:02:00Z">
              <w:r>
                <w:rPr>
                  <w:lang w:eastAsia="ko-KR"/>
                </w:rPr>
                <w:t>Number of</w:t>
              </w:r>
            </w:ins>
            <w:ins w:id="751" w:author="Huawei" w:date="2022-03-29T16:00:00Z">
              <w:r>
                <w:rPr>
                  <w:lang w:eastAsia="ko-KR"/>
                </w:rPr>
                <w:t xml:space="preserve"> </w:t>
              </w:r>
              <w:proofErr w:type="spellStart"/>
              <w:r>
                <w:rPr>
                  <w:lang w:eastAsia="ko-KR"/>
                </w:rPr>
                <w:t>PSSCH</w:t>
              </w:r>
              <w:proofErr w:type="spellEnd"/>
              <w:r>
                <w:rPr>
                  <w:lang w:eastAsia="ko-KR"/>
                </w:rPr>
                <w:t xml:space="preserve"> transmissions</w:t>
              </w:r>
            </w:ins>
            <w:ins w:id="752" w:author="Huawei" w:date="2022-03-29T16:02:00Z">
              <w:r>
                <w:rPr>
                  <w:lang w:eastAsia="ko-KR"/>
                </w:rPr>
                <w:t xml:space="preserve"> depends on </w:t>
              </w:r>
              <w:proofErr w:type="spellStart"/>
              <w:r>
                <w:rPr>
                  <w:lang w:eastAsia="ko-KR"/>
                </w:rPr>
                <w:t>UE</w:t>
              </w:r>
              <w:proofErr w:type="spellEnd"/>
              <w:r>
                <w:rPr>
                  <w:lang w:eastAsia="ko-KR"/>
                </w:rPr>
                <w:t xml:space="preserve"> capability</w:t>
              </w:r>
            </w:ins>
          </w:p>
        </w:tc>
        <w:tc>
          <w:tcPr>
            <w:tcW w:w="1808" w:type="dxa"/>
            <w:vAlign w:val="center"/>
          </w:tcPr>
          <w:p w14:paraId="421C1A60" w14:textId="1CD5F66D" w:rsidR="00097C55" w:rsidRDefault="00097C55" w:rsidP="00097C55">
            <w:pPr>
              <w:pStyle w:val="TAC"/>
              <w:rPr>
                <w:ins w:id="753" w:author="Huawei" w:date="2022-03-29T16:00:00Z"/>
              </w:rPr>
            </w:pPr>
            <w:proofErr w:type="spellStart"/>
            <w:ins w:id="754" w:author="Huawei" w:date="2022-03-29T16:02:00Z">
              <w:r>
                <w:t>FFS</w:t>
              </w:r>
            </w:ins>
            <w:proofErr w:type="spellEnd"/>
          </w:p>
        </w:tc>
        <w:tc>
          <w:tcPr>
            <w:tcW w:w="1804" w:type="dxa"/>
            <w:vAlign w:val="center"/>
          </w:tcPr>
          <w:p w14:paraId="4B2CAE90" w14:textId="575B77EE" w:rsidR="00097C55" w:rsidRDefault="00097C55" w:rsidP="00097C55">
            <w:pPr>
              <w:pStyle w:val="TAC"/>
              <w:rPr>
                <w:ins w:id="755" w:author="Huawei" w:date="2022-03-29T16:00:00Z"/>
              </w:rPr>
            </w:pPr>
            <w:proofErr w:type="spellStart"/>
            <w:ins w:id="756" w:author="Huawei" w:date="2022-03-29T16:02:00Z">
              <w:r>
                <w:t>FFS</w:t>
              </w:r>
            </w:ins>
            <w:proofErr w:type="spellEnd"/>
          </w:p>
        </w:tc>
        <w:tc>
          <w:tcPr>
            <w:tcW w:w="1701" w:type="dxa"/>
            <w:vAlign w:val="center"/>
          </w:tcPr>
          <w:p w14:paraId="0C31B46A" w14:textId="6B14D879" w:rsidR="00097C55" w:rsidRDefault="00097C55" w:rsidP="00097C55">
            <w:pPr>
              <w:pStyle w:val="TAC"/>
              <w:rPr>
                <w:ins w:id="757" w:author="Huawei" w:date="2022-03-29T16:00:00Z"/>
              </w:rPr>
            </w:pPr>
            <w:proofErr w:type="spellStart"/>
            <w:ins w:id="758" w:author="Huawei" w:date="2022-03-29T16:02:00Z">
              <w:r>
                <w:t>FFS</w:t>
              </w:r>
            </w:ins>
            <w:proofErr w:type="spellEnd"/>
          </w:p>
        </w:tc>
      </w:tr>
      <w:bookmarkEnd w:id="646"/>
      <w:tr w:rsidR="00323226" w:rsidRPr="009C7C6C" w14:paraId="1BCDEE1F" w14:textId="77777777" w:rsidTr="00AE78C4">
        <w:trPr>
          <w:trHeight w:val="1026"/>
          <w:jc w:val="center"/>
          <w:ins w:id="759" w:author="Huawei" w:date="2022-03-29T12:19:00Z"/>
        </w:trPr>
        <w:tc>
          <w:tcPr>
            <w:tcW w:w="8994" w:type="dxa"/>
            <w:gridSpan w:val="5"/>
          </w:tcPr>
          <w:p w14:paraId="7BF81147" w14:textId="58650CC2" w:rsidR="00323226" w:rsidRPr="009C7C6C" w:rsidRDefault="00323226" w:rsidP="00AE78C4">
            <w:pPr>
              <w:pStyle w:val="TAN"/>
              <w:rPr>
                <w:ins w:id="760" w:author="Huawei" w:date="2022-03-29T12:19:00Z"/>
              </w:rPr>
            </w:pPr>
            <w:ins w:id="761" w:author="Huawei" w:date="2022-03-29T12:19:00Z">
              <w:r w:rsidRPr="009C7C6C">
                <w:t xml:space="preserve">Note 1: The Minimum Number of </w:t>
              </w:r>
              <w:proofErr w:type="spellStart"/>
              <w:r w:rsidRPr="009C7C6C">
                <w:t>Subframes</w:t>
              </w:r>
              <w:proofErr w:type="spellEnd"/>
              <w:r w:rsidRPr="009C7C6C">
                <w:t xml:space="preserve"> is the total minimum number of </w:t>
              </w:r>
              <w:proofErr w:type="spellStart"/>
              <w:r w:rsidRPr="009C7C6C">
                <w:t>subframes</w:t>
              </w:r>
              <w:proofErr w:type="spellEnd"/>
              <w:r w:rsidRPr="009C7C6C">
                <w:t xml:space="preserve"> (active and inactive) required for this demodulation scenario and is derived from the </w:t>
              </w:r>
              <w:proofErr w:type="spellStart"/>
              <w:r w:rsidRPr="009C7C6C">
                <w:t>MNAS</w:t>
              </w:r>
              <w:proofErr w:type="spellEnd"/>
              <w:r w:rsidRPr="009C7C6C">
                <w:t>, according to the resource pool configurat</w:t>
              </w:r>
              <w:r w:rsidR="00CF2526">
                <w:t>ion defined for each test case</w:t>
              </w:r>
            </w:ins>
            <w:ins w:id="762" w:author="Huawei" w:date="2022-03-29T15:12:00Z">
              <w:r w:rsidR="00CF2526">
                <w:t>.</w:t>
              </w:r>
            </w:ins>
          </w:p>
          <w:p w14:paraId="76BBC052" w14:textId="2EBDD3A9" w:rsidR="00323226" w:rsidRPr="009C7C6C" w:rsidRDefault="00323226" w:rsidP="00CF2526">
            <w:pPr>
              <w:pStyle w:val="TAN"/>
              <w:rPr>
                <w:ins w:id="763" w:author="Huawei" w:date="2022-03-29T12:19:00Z"/>
              </w:rPr>
            </w:pPr>
            <w:ins w:id="764" w:author="Huawei" w:date="2022-03-29T12:19:00Z">
              <w:r w:rsidRPr="009C7C6C">
                <w:t xml:space="preserve">Note 2: The Test Time is based on the Minimum Number of </w:t>
              </w:r>
              <w:proofErr w:type="spellStart"/>
              <w:r w:rsidRPr="009C7C6C">
                <w:t>Subframes</w:t>
              </w:r>
              <w:proofErr w:type="spellEnd"/>
              <w:r w:rsidRPr="009C7C6C">
                <w:t xml:space="preserve"> (</w:t>
              </w:r>
              <w:proofErr w:type="spellStart"/>
              <w:r w:rsidRPr="009C7C6C">
                <w:t>MNS</w:t>
              </w:r>
              <w:proofErr w:type="spellEnd"/>
              <w:r w:rsidRPr="009C7C6C">
                <w:t>) according to the formula:</w:t>
              </w:r>
              <w:r w:rsidRPr="009C7C6C">
                <w:br/>
                <w:t xml:space="preserve">Test Time in </w:t>
              </w:r>
              <w:proofErr w:type="spellStart"/>
              <w:r w:rsidRPr="009C7C6C">
                <w:t>Subframes</w:t>
              </w:r>
              <w:proofErr w:type="spellEnd"/>
              <w:r w:rsidRPr="009C7C6C">
                <w:t xml:space="preserve"> = 1000*CEIL(</w:t>
              </w:r>
              <w:proofErr w:type="spellStart"/>
              <w:r w:rsidRPr="009C7C6C">
                <w:t>MNS</w:t>
              </w:r>
              <w:proofErr w:type="spellEnd"/>
              <w:r w:rsidRPr="009C7C6C">
                <w:t>/1000).</w:t>
              </w:r>
            </w:ins>
          </w:p>
        </w:tc>
      </w:tr>
    </w:tbl>
    <w:p w14:paraId="4634D721" w14:textId="77777777" w:rsidR="00323226" w:rsidRPr="009C7C6C" w:rsidRDefault="00323226" w:rsidP="00323226">
      <w:pPr>
        <w:rPr>
          <w:ins w:id="765" w:author="Huawei" w:date="2022-03-29T12:19:00Z"/>
        </w:rPr>
      </w:pPr>
    </w:p>
    <w:p w14:paraId="742DEBD8" w14:textId="460092F2" w:rsidR="00323226" w:rsidRPr="009C7C6C" w:rsidRDefault="00EB263F" w:rsidP="00323226">
      <w:pPr>
        <w:pStyle w:val="2"/>
        <w:rPr>
          <w:ins w:id="766" w:author="Huawei" w:date="2022-03-29T12:19:00Z"/>
        </w:rPr>
      </w:pPr>
      <w:ins w:id="767" w:author="Huawei" w:date="2022-04-02T15:33:00Z">
        <w:r>
          <w:t>G.5.5</w:t>
        </w:r>
      </w:ins>
      <w:ins w:id="768" w:author="Huawei" w:date="2022-03-29T12:19:00Z">
        <w:r w:rsidR="00B97963">
          <w:tab/>
          <w:t xml:space="preserve">Test </w:t>
        </w:r>
      </w:ins>
      <w:ins w:id="769" w:author="Huawei" w:date="2022-03-29T14:52:00Z">
        <w:r w:rsidR="00B97963">
          <w:t>t</w:t>
        </w:r>
      </w:ins>
      <w:ins w:id="770" w:author="Huawei" w:date="2022-03-29T12:19:00Z">
        <w:r w:rsidR="00323226" w:rsidRPr="009C7C6C">
          <w:t xml:space="preserve">ime for </w:t>
        </w:r>
      </w:ins>
      <w:proofErr w:type="spellStart"/>
      <w:ins w:id="771" w:author="Huawei" w:date="2022-03-29T14:52:00Z">
        <w:r w:rsidR="00B97963">
          <w:t>PSCCH</w:t>
        </w:r>
      </w:ins>
      <w:proofErr w:type="spellEnd"/>
      <w:ins w:id="772" w:author="Huawei" w:date="2022-03-29T12:19:00Z">
        <w:r w:rsidR="00B97963">
          <w:t xml:space="preserve"> </w:t>
        </w:r>
      </w:ins>
      <w:ins w:id="773" w:author="Huawei" w:date="2022-03-29T14:52:00Z">
        <w:r w:rsidR="00B97963">
          <w:t>p</w:t>
        </w:r>
      </w:ins>
      <w:ins w:id="774" w:author="Huawei" w:date="2022-03-29T12:19:00Z">
        <w:r w:rsidR="00B97963">
          <w:t xml:space="preserve">erformance </w:t>
        </w:r>
      </w:ins>
      <w:ins w:id="775" w:author="Huawei" w:date="2022-03-29T14:52:00Z">
        <w:r w:rsidR="00B97963">
          <w:t>r</w:t>
        </w:r>
      </w:ins>
      <w:ins w:id="776" w:author="Huawei" w:date="2022-03-29T12:19:00Z">
        <w:r w:rsidR="00323226" w:rsidRPr="009C7C6C">
          <w:t xml:space="preserve">equirements with </w:t>
        </w:r>
      </w:ins>
      <w:ins w:id="777" w:author="Huawei" w:date="2022-03-29T14:52:00Z">
        <w:r w:rsidR="00B97963">
          <w:t>m</w:t>
        </w:r>
      </w:ins>
      <w:ins w:id="778" w:author="Huawei" w:date="2022-03-29T12:19:00Z">
        <w:r w:rsidR="00B97963">
          <w:t>iss</w:t>
        </w:r>
      </w:ins>
      <w:ins w:id="779" w:author="Huawei" w:date="2022-03-29T14:53:00Z">
        <w:r w:rsidR="00B97963">
          <w:t>-d</w:t>
        </w:r>
      </w:ins>
      <w:ins w:id="780" w:author="Huawei" w:date="2022-03-29T12:19:00Z">
        <w:r w:rsidR="00323226" w:rsidRPr="009C7C6C">
          <w:t>etection</w:t>
        </w:r>
      </w:ins>
      <w:ins w:id="781" w:author="Huawei" w:date="2022-03-29T14:53:00Z">
        <w:r w:rsidR="00B97963">
          <w:t xml:space="preserve"> probability</w:t>
        </w:r>
      </w:ins>
    </w:p>
    <w:p w14:paraId="20BDBC06" w14:textId="684EC96A" w:rsidR="00323226" w:rsidRPr="009C7C6C" w:rsidRDefault="00323226" w:rsidP="00323226">
      <w:pPr>
        <w:jc w:val="both"/>
        <w:rPr>
          <w:ins w:id="782" w:author="Huawei" w:date="2022-03-29T12:19:00Z"/>
        </w:rPr>
      </w:pPr>
      <w:ins w:id="783" w:author="Huawei" w:date="2022-03-29T12:19:00Z">
        <w:r w:rsidRPr="009C7C6C">
          <w:t xml:space="preserve">The probability of miss-detection requirements are tested in terms of Probability of </w:t>
        </w:r>
        <w:proofErr w:type="spellStart"/>
        <w:r w:rsidRPr="009C7C6C">
          <w:t>PSCCH</w:t>
        </w:r>
        <w:proofErr w:type="spellEnd"/>
        <w:r w:rsidRPr="009C7C6C">
          <w:t xml:space="preserve"> miss-detection. The maximum Probability of </w:t>
        </w:r>
        <w:proofErr w:type="spellStart"/>
        <w:r w:rsidRPr="009C7C6C">
          <w:t>PSCCH</w:t>
        </w:r>
        <w:proofErr w:type="spellEnd"/>
        <w:r w:rsidRPr="009C7C6C">
          <w:t xml:space="preserve"> miss-detection for all tests is 1%. The tests are performed in a variety of Static, </w:t>
        </w:r>
        <w:proofErr w:type="spellStart"/>
        <w:r w:rsidRPr="009C7C6C">
          <w:t>AWGN</w:t>
        </w:r>
        <w:proofErr w:type="spellEnd"/>
        <w:r w:rsidRPr="009C7C6C">
          <w:t xml:space="preserve"> and fading propagation models. For each test in Table </w:t>
        </w:r>
      </w:ins>
      <w:ins w:id="784" w:author="Huawei" w:date="2022-04-02T15:33:00Z">
        <w:r w:rsidR="00EB263F">
          <w:t>G.5.5</w:t>
        </w:r>
      </w:ins>
      <w:ins w:id="785" w:author="Huawei" w:date="2022-03-29T12:19:00Z">
        <w:r w:rsidRPr="009C7C6C">
          <w:t xml:space="preserve">-1 the Test Time in </w:t>
        </w:r>
        <w:proofErr w:type="spellStart"/>
        <w:r w:rsidRPr="009C7C6C">
          <w:t>Subframes</w:t>
        </w:r>
        <w:proofErr w:type="spellEnd"/>
        <w:r w:rsidRPr="009C7C6C">
          <w:t xml:space="preserve"> is to be applied to the test method described in section </w:t>
        </w:r>
      </w:ins>
      <w:ins w:id="786" w:author="Huawei" w:date="2022-03-29T12:20:00Z">
        <w:r w:rsidR="009746FB">
          <w:t>G.5</w:t>
        </w:r>
      </w:ins>
      <w:ins w:id="787" w:author="Huawei" w:date="2022-03-29T12:19:00Z">
        <w:r w:rsidRPr="009C7C6C">
          <w:t>.2.</w:t>
        </w:r>
      </w:ins>
    </w:p>
    <w:p w14:paraId="29E30414" w14:textId="29E86AED" w:rsidR="00323226" w:rsidRPr="009C7C6C" w:rsidRDefault="00323226" w:rsidP="00323226">
      <w:pPr>
        <w:pStyle w:val="TH"/>
        <w:rPr>
          <w:ins w:id="788" w:author="Huawei" w:date="2022-03-29T12:19:00Z"/>
          <w:lang w:eastAsia="zh-CN"/>
        </w:rPr>
      </w:pPr>
      <w:bookmarkStart w:id="789" w:name="_Hlk513713433"/>
      <w:ins w:id="790" w:author="Huawei" w:date="2022-03-29T12:19:00Z">
        <w:r w:rsidRPr="009C7C6C">
          <w:lastRenderedPageBreak/>
          <w:t xml:space="preserve">Table </w:t>
        </w:r>
      </w:ins>
      <w:ins w:id="791" w:author="Huawei" w:date="2022-04-02T15:33:00Z">
        <w:r w:rsidR="00EB263F">
          <w:t>G.5.5</w:t>
        </w:r>
      </w:ins>
      <w:ins w:id="792" w:author="Huawei" w:date="2022-03-29T12:19:00Z">
        <w:r w:rsidRPr="009C7C6C">
          <w:t>-1: Minimum Test Time</w:t>
        </w:r>
        <w:r w:rsidRPr="009C7C6C">
          <w:rPr>
            <w:rFonts w:eastAsia="宋体"/>
            <w:lang w:eastAsia="zh-CN"/>
          </w:rPr>
          <w:t xml:space="preserve"> for </w:t>
        </w:r>
      </w:ins>
      <w:proofErr w:type="spellStart"/>
      <w:ins w:id="793" w:author="Huawei" w:date="2022-03-29T16:11:00Z">
        <w:r w:rsidR="00392B77">
          <w:t>PSCCH</w:t>
        </w:r>
      </w:ins>
      <w:proofErr w:type="spellEnd"/>
      <w:ins w:id="794" w:author="Huawei" w:date="2022-03-29T12:19:00Z">
        <w:r w:rsidRPr="009C7C6C">
          <w:rPr>
            <w:rFonts w:eastAsia="宋体"/>
            <w:lang w:eastAsia="zh-CN"/>
          </w:rPr>
          <w:t xml:space="preserve"> Performance Requirements with Probability of Miss-Detection</w:t>
        </w:r>
      </w:ins>
    </w:p>
    <w:tbl>
      <w:tblP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75"/>
        <w:gridCol w:w="2268"/>
        <w:gridCol w:w="1843"/>
        <w:gridCol w:w="1520"/>
      </w:tblGrid>
      <w:tr w:rsidR="00323226" w:rsidRPr="009C7C6C" w14:paraId="15481AF8" w14:textId="77777777" w:rsidTr="00392B77">
        <w:trPr>
          <w:trHeight w:val="815"/>
          <w:jc w:val="center"/>
          <w:ins w:id="795" w:author="Huawei" w:date="2022-03-29T12:19:00Z"/>
        </w:trPr>
        <w:tc>
          <w:tcPr>
            <w:tcW w:w="988" w:type="dxa"/>
            <w:vAlign w:val="center"/>
          </w:tcPr>
          <w:p w14:paraId="05203B33" w14:textId="77777777" w:rsidR="00323226" w:rsidRPr="009C7C6C" w:rsidRDefault="00323226" w:rsidP="00AE78C4">
            <w:pPr>
              <w:pStyle w:val="TAH"/>
              <w:rPr>
                <w:ins w:id="796" w:author="Huawei" w:date="2022-03-29T12:19:00Z"/>
                <w:lang w:eastAsia="zh-CN"/>
              </w:rPr>
            </w:pPr>
            <w:ins w:id="797" w:author="Huawei" w:date="2022-03-29T12:19:00Z">
              <w:r w:rsidRPr="009C7C6C">
                <w:rPr>
                  <w:lang w:eastAsia="zh-CN"/>
                </w:rPr>
                <w:t>Test</w:t>
              </w:r>
            </w:ins>
          </w:p>
          <w:p w14:paraId="408BD564" w14:textId="61D39648" w:rsidR="00323226" w:rsidRPr="009C7C6C" w:rsidRDefault="00E5159A" w:rsidP="00AE78C4">
            <w:pPr>
              <w:pStyle w:val="TAC"/>
              <w:rPr>
                <w:ins w:id="798" w:author="Huawei" w:date="2022-03-29T12:19:00Z"/>
                <w:b/>
              </w:rPr>
            </w:pPr>
            <w:ins w:id="799" w:author="Huawei" w:date="2022-03-29T15:35:00Z">
              <w:r>
                <w:rPr>
                  <w:b/>
                </w:rPr>
                <w:t>num.</w:t>
              </w:r>
            </w:ins>
          </w:p>
        </w:tc>
        <w:tc>
          <w:tcPr>
            <w:tcW w:w="2375" w:type="dxa"/>
            <w:vAlign w:val="center"/>
          </w:tcPr>
          <w:p w14:paraId="4F862A34" w14:textId="77777777" w:rsidR="00323226" w:rsidRPr="009C7C6C" w:rsidRDefault="00323226" w:rsidP="00AE78C4">
            <w:pPr>
              <w:pStyle w:val="TAC"/>
              <w:rPr>
                <w:ins w:id="800" w:author="Huawei" w:date="2022-03-29T12:19:00Z"/>
                <w:b/>
              </w:rPr>
            </w:pPr>
            <w:ins w:id="801" w:author="Huawei" w:date="2022-03-29T12:19:00Z">
              <w:r w:rsidRPr="009C7C6C">
                <w:rPr>
                  <w:b/>
                </w:rPr>
                <w:t>Performance Scenario</w:t>
              </w:r>
            </w:ins>
          </w:p>
        </w:tc>
        <w:tc>
          <w:tcPr>
            <w:tcW w:w="2268" w:type="dxa"/>
            <w:vAlign w:val="center"/>
          </w:tcPr>
          <w:p w14:paraId="690DF4AA" w14:textId="77777777" w:rsidR="00323226" w:rsidRPr="009C7C6C" w:rsidRDefault="00323226" w:rsidP="00AE78C4">
            <w:pPr>
              <w:pStyle w:val="TAC"/>
              <w:rPr>
                <w:ins w:id="802" w:author="Huawei" w:date="2022-03-29T12:19:00Z"/>
                <w:b/>
              </w:rPr>
            </w:pPr>
            <w:ins w:id="803" w:author="Huawei" w:date="2022-03-29T12:19:00Z">
              <w:r w:rsidRPr="009C7C6C">
                <w:rPr>
                  <w:b/>
                </w:rPr>
                <w:t xml:space="preserve">Minimum Number of Active </w:t>
              </w:r>
              <w:proofErr w:type="spellStart"/>
              <w:r w:rsidRPr="009C7C6C">
                <w:rPr>
                  <w:b/>
                </w:rPr>
                <w:t>Subframes</w:t>
              </w:r>
              <w:proofErr w:type="spellEnd"/>
              <w:r w:rsidRPr="009C7C6C">
                <w:rPr>
                  <w:b/>
                </w:rPr>
                <w:t xml:space="preserve"> (</w:t>
              </w:r>
              <w:proofErr w:type="spellStart"/>
              <w:r w:rsidRPr="009C7C6C">
                <w:rPr>
                  <w:b/>
                </w:rPr>
                <w:t>MNAS</w:t>
              </w:r>
              <w:proofErr w:type="spellEnd"/>
              <w:r w:rsidRPr="009C7C6C">
                <w:rPr>
                  <w:b/>
                </w:rPr>
                <w:t>)</w:t>
              </w:r>
            </w:ins>
          </w:p>
        </w:tc>
        <w:tc>
          <w:tcPr>
            <w:tcW w:w="1843" w:type="dxa"/>
            <w:vAlign w:val="center"/>
          </w:tcPr>
          <w:p w14:paraId="57700D8D" w14:textId="77777777" w:rsidR="00323226" w:rsidRPr="009C7C6C" w:rsidRDefault="00323226" w:rsidP="00AE78C4">
            <w:pPr>
              <w:pStyle w:val="TAC"/>
              <w:rPr>
                <w:ins w:id="804" w:author="Huawei" w:date="2022-03-29T12:19:00Z"/>
                <w:b/>
              </w:rPr>
            </w:pPr>
            <w:ins w:id="805" w:author="Huawei" w:date="2022-03-29T12:19:00Z">
              <w:r w:rsidRPr="009C7C6C">
                <w:rPr>
                  <w:b/>
                </w:rPr>
                <w:t xml:space="preserve">Minimum Number of </w:t>
              </w:r>
              <w:proofErr w:type="spellStart"/>
              <w:r w:rsidRPr="009C7C6C">
                <w:rPr>
                  <w:b/>
                </w:rPr>
                <w:t>Subframes</w:t>
              </w:r>
              <w:proofErr w:type="spellEnd"/>
              <w:r w:rsidRPr="009C7C6C">
                <w:rPr>
                  <w:b/>
                </w:rPr>
                <w:t xml:space="preserve"> (</w:t>
              </w:r>
              <w:proofErr w:type="spellStart"/>
              <w:r w:rsidRPr="009C7C6C">
                <w:rPr>
                  <w:b/>
                </w:rPr>
                <w:t>MNS</w:t>
              </w:r>
              <w:proofErr w:type="spellEnd"/>
              <w:r w:rsidRPr="009C7C6C">
                <w:rPr>
                  <w:b/>
                </w:rPr>
                <w:t>)(Note 1)</w:t>
              </w:r>
            </w:ins>
          </w:p>
        </w:tc>
        <w:tc>
          <w:tcPr>
            <w:tcW w:w="1520" w:type="dxa"/>
            <w:vAlign w:val="center"/>
          </w:tcPr>
          <w:p w14:paraId="00C4B45E" w14:textId="77777777" w:rsidR="00323226" w:rsidRPr="009C7C6C" w:rsidRDefault="00323226" w:rsidP="00AE78C4">
            <w:pPr>
              <w:pStyle w:val="TAC"/>
              <w:rPr>
                <w:ins w:id="806" w:author="Huawei" w:date="2022-03-29T12:19:00Z"/>
                <w:b/>
              </w:rPr>
            </w:pPr>
            <w:ins w:id="807" w:author="Huawei" w:date="2022-03-29T12:19:00Z">
              <w:r w:rsidRPr="009C7C6C">
                <w:rPr>
                  <w:b/>
                </w:rPr>
                <w:t xml:space="preserve">Test Time in </w:t>
              </w:r>
              <w:proofErr w:type="spellStart"/>
              <w:r w:rsidRPr="009C7C6C">
                <w:rPr>
                  <w:b/>
                </w:rPr>
                <w:t>Subframes</w:t>
              </w:r>
              <w:proofErr w:type="spellEnd"/>
              <w:r w:rsidRPr="009C7C6C">
                <w:rPr>
                  <w:b/>
                </w:rPr>
                <w:br/>
                <w:t>(Note 2)</w:t>
              </w:r>
            </w:ins>
          </w:p>
        </w:tc>
      </w:tr>
      <w:tr w:rsidR="00323226" w:rsidRPr="009C7C6C" w14:paraId="49D978FA" w14:textId="77777777" w:rsidTr="00392B77">
        <w:trPr>
          <w:trHeight w:val="1026"/>
          <w:jc w:val="center"/>
          <w:ins w:id="808" w:author="Huawei" w:date="2022-03-29T12:19:00Z"/>
        </w:trPr>
        <w:tc>
          <w:tcPr>
            <w:tcW w:w="988" w:type="dxa"/>
            <w:vAlign w:val="center"/>
          </w:tcPr>
          <w:p w14:paraId="0A3F6501" w14:textId="046DCE2E" w:rsidR="00323226" w:rsidRPr="009C7C6C" w:rsidRDefault="00E5159A" w:rsidP="00AE78C4">
            <w:pPr>
              <w:pStyle w:val="TAC"/>
              <w:rPr>
                <w:ins w:id="809" w:author="Huawei" w:date="2022-03-29T12:19:00Z"/>
              </w:rPr>
            </w:pPr>
            <w:ins w:id="810" w:author="Huawei" w:date="2022-03-29T15:35:00Z">
              <w:r>
                <w:t>11.</w:t>
              </w:r>
            </w:ins>
            <w:ins w:id="811" w:author="Huawei" w:date="2022-03-29T16:10:00Z">
              <w:r w:rsidR="00392B77">
                <w:t>1.</w:t>
              </w:r>
            </w:ins>
            <w:ins w:id="812" w:author="Huawei" w:date="2022-03-29T15:35:00Z">
              <w:r>
                <w:t>3-1</w:t>
              </w:r>
            </w:ins>
          </w:p>
        </w:tc>
        <w:tc>
          <w:tcPr>
            <w:tcW w:w="2375" w:type="dxa"/>
            <w:vAlign w:val="center"/>
          </w:tcPr>
          <w:p w14:paraId="3D128C3A" w14:textId="3FAC9EFF" w:rsidR="00323226" w:rsidRPr="009C7C6C" w:rsidRDefault="00E5159A" w:rsidP="00AE78C4">
            <w:pPr>
              <w:pStyle w:val="TAC"/>
              <w:rPr>
                <w:ins w:id="813" w:author="Huawei" w:date="2022-03-29T12:19:00Z"/>
              </w:rPr>
            </w:pPr>
            <w:ins w:id="814" w:author="Huawei" w:date="2022-03-29T15:35:00Z">
              <w:r w:rsidRPr="00960975">
                <w:rPr>
                  <w:rFonts w:eastAsia="Calibri"/>
                </w:rPr>
                <w:t>R.PSCCH.2-1.1</w:t>
              </w:r>
            </w:ins>
          </w:p>
          <w:p w14:paraId="0B9A5963" w14:textId="0C5C283C" w:rsidR="00323226" w:rsidRPr="009C7C6C" w:rsidRDefault="00E5159A" w:rsidP="00AE78C4">
            <w:pPr>
              <w:pStyle w:val="TAC"/>
              <w:rPr>
                <w:ins w:id="815" w:author="Huawei" w:date="2022-03-29T12:19:00Z"/>
              </w:rPr>
            </w:pPr>
            <w:ins w:id="816" w:author="Huawei" w:date="2022-03-29T15:36:00Z">
              <w:r>
                <w:t>20 / 30</w:t>
              </w:r>
            </w:ins>
          </w:p>
          <w:p w14:paraId="3B63F1B3" w14:textId="13C8B409" w:rsidR="00323226" w:rsidRPr="009C7C6C" w:rsidRDefault="00097C55" w:rsidP="00AE78C4">
            <w:pPr>
              <w:pStyle w:val="TAC"/>
              <w:rPr>
                <w:ins w:id="817" w:author="Huawei" w:date="2022-03-29T12:19:00Z"/>
              </w:rPr>
            </w:pPr>
            <w:ins w:id="818" w:author="Huawei" w:date="2022-03-29T12:19:00Z">
              <w:r>
                <w:t>1x2 Low</w:t>
              </w:r>
            </w:ins>
          </w:p>
          <w:p w14:paraId="1276EE80" w14:textId="7A1B1F32" w:rsidR="00323226" w:rsidRPr="009C7C6C" w:rsidRDefault="00E5159A" w:rsidP="0094369E">
            <w:pPr>
              <w:pStyle w:val="TAC"/>
              <w:rPr>
                <w:ins w:id="819" w:author="Huawei" w:date="2022-03-29T12:19:00Z"/>
              </w:rPr>
            </w:pPr>
            <w:ins w:id="820" w:author="Huawei" w:date="2022-03-29T15:36:00Z">
              <w:r>
                <w:rPr>
                  <w:rFonts w:eastAsia="Calibri"/>
                </w:rPr>
                <w:t>TDLA30-1400</w:t>
              </w:r>
            </w:ins>
          </w:p>
        </w:tc>
        <w:tc>
          <w:tcPr>
            <w:tcW w:w="2268" w:type="dxa"/>
            <w:vAlign w:val="center"/>
          </w:tcPr>
          <w:p w14:paraId="77A85FEA" w14:textId="0FB9D281" w:rsidR="00323226" w:rsidRPr="009C7C6C" w:rsidRDefault="00E5159A" w:rsidP="00AE78C4">
            <w:pPr>
              <w:pStyle w:val="TAC"/>
              <w:rPr>
                <w:ins w:id="821" w:author="Huawei" w:date="2022-03-29T12:19:00Z"/>
              </w:rPr>
            </w:pPr>
            <w:proofErr w:type="spellStart"/>
            <w:ins w:id="822" w:author="Huawei" w:date="2022-03-29T15:35:00Z">
              <w:r>
                <w:t>FFS</w:t>
              </w:r>
            </w:ins>
            <w:proofErr w:type="spellEnd"/>
          </w:p>
        </w:tc>
        <w:tc>
          <w:tcPr>
            <w:tcW w:w="1843" w:type="dxa"/>
            <w:vAlign w:val="center"/>
          </w:tcPr>
          <w:p w14:paraId="117495C9" w14:textId="0FFD3D89" w:rsidR="00323226" w:rsidRPr="009C7C6C" w:rsidRDefault="00E5159A" w:rsidP="00AE78C4">
            <w:pPr>
              <w:pStyle w:val="TAC"/>
              <w:rPr>
                <w:ins w:id="823" w:author="Huawei" w:date="2022-03-29T12:19:00Z"/>
              </w:rPr>
            </w:pPr>
            <w:proofErr w:type="spellStart"/>
            <w:ins w:id="824" w:author="Huawei" w:date="2022-03-29T15:35:00Z">
              <w:r>
                <w:t>FFS</w:t>
              </w:r>
            </w:ins>
            <w:proofErr w:type="spellEnd"/>
          </w:p>
        </w:tc>
        <w:tc>
          <w:tcPr>
            <w:tcW w:w="1520" w:type="dxa"/>
            <w:vAlign w:val="center"/>
          </w:tcPr>
          <w:p w14:paraId="40A30A93" w14:textId="78EE3937" w:rsidR="00323226" w:rsidRPr="009C7C6C" w:rsidRDefault="00E5159A" w:rsidP="00AE78C4">
            <w:pPr>
              <w:pStyle w:val="TAC"/>
              <w:rPr>
                <w:ins w:id="825" w:author="Huawei" w:date="2022-03-29T12:19:00Z"/>
              </w:rPr>
            </w:pPr>
            <w:proofErr w:type="spellStart"/>
            <w:ins w:id="826" w:author="Huawei" w:date="2022-03-29T15:35:00Z">
              <w:r>
                <w:t>FFS</w:t>
              </w:r>
            </w:ins>
            <w:proofErr w:type="spellEnd"/>
          </w:p>
        </w:tc>
      </w:tr>
      <w:tr w:rsidR="00323226" w:rsidRPr="009C7C6C" w14:paraId="62C3577F" w14:textId="77777777" w:rsidTr="00392B77">
        <w:trPr>
          <w:trHeight w:val="1015"/>
          <w:jc w:val="center"/>
          <w:ins w:id="827" w:author="Huawei" w:date="2022-03-29T12:19:00Z"/>
        </w:trPr>
        <w:tc>
          <w:tcPr>
            <w:tcW w:w="988" w:type="dxa"/>
            <w:vAlign w:val="center"/>
          </w:tcPr>
          <w:p w14:paraId="3702E4EA" w14:textId="21E6360E" w:rsidR="00323226" w:rsidRPr="009C7C6C" w:rsidRDefault="00392B77" w:rsidP="00AE78C4">
            <w:pPr>
              <w:pStyle w:val="TAC"/>
              <w:rPr>
                <w:ins w:id="828" w:author="Huawei" w:date="2022-03-29T12:19:00Z"/>
                <w:lang w:eastAsia="zh-CN"/>
              </w:rPr>
            </w:pPr>
            <w:ins w:id="829" w:author="Huawei" w:date="2022-03-29T16:10:00Z">
              <w:r>
                <w:rPr>
                  <w:rFonts w:hint="eastAsia"/>
                  <w:lang w:eastAsia="zh-CN"/>
                </w:rPr>
                <w:t>1</w:t>
              </w:r>
              <w:r>
                <w:rPr>
                  <w:lang w:eastAsia="zh-CN"/>
                </w:rPr>
                <w:t>1.1.8-1</w:t>
              </w:r>
            </w:ins>
          </w:p>
        </w:tc>
        <w:tc>
          <w:tcPr>
            <w:tcW w:w="2375" w:type="dxa"/>
            <w:vAlign w:val="center"/>
          </w:tcPr>
          <w:p w14:paraId="3D03F753" w14:textId="77777777" w:rsidR="00097C55" w:rsidRPr="009C7C6C" w:rsidRDefault="00097C55" w:rsidP="00097C55">
            <w:pPr>
              <w:pStyle w:val="TAC"/>
              <w:rPr>
                <w:ins w:id="830" w:author="Huawei" w:date="2022-03-29T16:05:00Z"/>
              </w:rPr>
            </w:pPr>
            <w:ins w:id="831" w:author="Huawei" w:date="2022-03-29T16:05:00Z">
              <w:r w:rsidRPr="00960975">
                <w:rPr>
                  <w:rFonts w:eastAsia="Calibri"/>
                </w:rPr>
                <w:t>R.PSCCH.2-1.1</w:t>
              </w:r>
            </w:ins>
          </w:p>
          <w:p w14:paraId="53C72966" w14:textId="77F7ABBA" w:rsidR="00097C55" w:rsidRDefault="00097C55" w:rsidP="00097C55">
            <w:pPr>
              <w:pStyle w:val="TAC"/>
              <w:rPr>
                <w:ins w:id="832" w:author="Huawei" w:date="2022-03-29T16:09:00Z"/>
              </w:rPr>
            </w:pPr>
            <w:ins w:id="833" w:author="Huawei" w:date="2022-03-29T16:06:00Z">
              <w:r>
                <w:t>40</w:t>
              </w:r>
            </w:ins>
            <w:ins w:id="834" w:author="Huawei" w:date="2022-03-29T16:05:00Z">
              <w:r>
                <w:t xml:space="preserve"> / 30</w:t>
              </w:r>
            </w:ins>
          </w:p>
          <w:p w14:paraId="6752D09D" w14:textId="77777777" w:rsidR="00392B77" w:rsidRPr="009C7C6C" w:rsidRDefault="00392B77" w:rsidP="00392B77">
            <w:pPr>
              <w:pStyle w:val="TAC"/>
              <w:rPr>
                <w:ins w:id="835" w:author="Huawei" w:date="2022-03-29T16:09:00Z"/>
              </w:rPr>
            </w:pPr>
            <w:ins w:id="836" w:author="Huawei" w:date="2022-03-29T16:09:00Z">
              <w:r>
                <w:t>1x2 Low</w:t>
              </w:r>
            </w:ins>
          </w:p>
          <w:p w14:paraId="55CE6423" w14:textId="6F1A0567" w:rsidR="00323226" w:rsidRPr="009C7C6C" w:rsidRDefault="00097C55" w:rsidP="00392B77">
            <w:pPr>
              <w:pStyle w:val="TAC"/>
              <w:rPr>
                <w:ins w:id="837" w:author="Huawei" w:date="2022-03-29T12:19:00Z"/>
              </w:rPr>
            </w:pPr>
            <w:ins w:id="838" w:author="Huawei" w:date="2022-03-29T16:08:00Z">
              <w:r w:rsidRPr="00FE6D98">
                <w:rPr>
                  <w:rFonts w:cs="Arial"/>
                  <w:lang w:eastAsia="ko-KR"/>
                </w:rPr>
                <w:t>Static</w:t>
              </w:r>
            </w:ins>
          </w:p>
        </w:tc>
        <w:tc>
          <w:tcPr>
            <w:tcW w:w="2268" w:type="dxa"/>
            <w:vAlign w:val="center"/>
          </w:tcPr>
          <w:p w14:paraId="69E48906" w14:textId="115AD02C" w:rsidR="00323226" w:rsidRPr="009C7C6C" w:rsidRDefault="00E5159A" w:rsidP="00AE78C4">
            <w:pPr>
              <w:pStyle w:val="TAC"/>
              <w:rPr>
                <w:ins w:id="839" w:author="Huawei" w:date="2022-03-29T12:19:00Z"/>
              </w:rPr>
            </w:pPr>
            <w:proofErr w:type="spellStart"/>
            <w:ins w:id="840" w:author="Huawei" w:date="2022-03-29T15:35:00Z">
              <w:r>
                <w:t>FFS</w:t>
              </w:r>
            </w:ins>
            <w:proofErr w:type="spellEnd"/>
          </w:p>
        </w:tc>
        <w:tc>
          <w:tcPr>
            <w:tcW w:w="1843" w:type="dxa"/>
            <w:vAlign w:val="center"/>
          </w:tcPr>
          <w:p w14:paraId="7F69A41C" w14:textId="3BDD40EB" w:rsidR="00323226" w:rsidRPr="009C7C6C" w:rsidRDefault="00E5159A" w:rsidP="00AE78C4">
            <w:pPr>
              <w:pStyle w:val="TAC"/>
              <w:rPr>
                <w:ins w:id="841" w:author="Huawei" w:date="2022-03-29T12:19:00Z"/>
              </w:rPr>
            </w:pPr>
            <w:proofErr w:type="spellStart"/>
            <w:ins w:id="842" w:author="Huawei" w:date="2022-03-29T15:35:00Z">
              <w:r>
                <w:t>FFS</w:t>
              </w:r>
            </w:ins>
            <w:proofErr w:type="spellEnd"/>
          </w:p>
        </w:tc>
        <w:tc>
          <w:tcPr>
            <w:tcW w:w="1520" w:type="dxa"/>
            <w:vAlign w:val="center"/>
          </w:tcPr>
          <w:p w14:paraId="12C9CCD2" w14:textId="331E1390" w:rsidR="00323226" w:rsidRPr="009C7C6C" w:rsidRDefault="00E5159A" w:rsidP="00AE78C4">
            <w:pPr>
              <w:pStyle w:val="TAC"/>
              <w:rPr>
                <w:ins w:id="843" w:author="Huawei" w:date="2022-03-29T12:19:00Z"/>
              </w:rPr>
            </w:pPr>
            <w:proofErr w:type="spellStart"/>
            <w:ins w:id="844" w:author="Huawei" w:date="2022-03-29T15:35:00Z">
              <w:r>
                <w:t>FFS</w:t>
              </w:r>
            </w:ins>
            <w:proofErr w:type="spellEnd"/>
          </w:p>
        </w:tc>
      </w:tr>
      <w:bookmarkEnd w:id="789"/>
      <w:tr w:rsidR="00323226" w:rsidRPr="009C7C6C" w14:paraId="5F348D15" w14:textId="77777777" w:rsidTr="00AE78C4">
        <w:trPr>
          <w:trHeight w:val="1026"/>
          <w:jc w:val="center"/>
          <w:ins w:id="845" w:author="Huawei" w:date="2022-03-29T12:19:00Z"/>
        </w:trPr>
        <w:tc>
          <w:tcPr>
            <w:tcW w:w="8994" w:type="dxa"/>
            <w:gridSpan w:val="5"/>
          </w:tcPr>
          <w:p w14:paraId="7B00A0B7" w14:textId="3DAE2233" w:rsidR="00323226" w:rsidRPr="009C7C6C" w:rsidRDefault="00323226" w:rsidP="00AE78C4">
            <w:pPr>
              <w:pStyle w:val="TAN"/>
              <w:rPr>
                <w:ins w:id="846" w:author="Huawei" w:date="2022-03-29T12:19:00Z"/>
              </w:rPr>
            </w:pPr>
            <w:ins w:id="847" w:author="Huawei" w:date="2022-03-29T12:19:00Z">
              <w:r w:rsidRPr="009C7C6C">
                <w:t xml:space="preserve">Note 1: The Minimum Number of </w:t>
              </w:r>
              <w:proofErr w:type="spellStart"/>
              <w:r w:rsidRPr="009C7C6C">
                <w:t>Subframes</w:t>
              </w:r>
              <w:proofErr w:type="spellEnd"/>
              <w:r w:rsidRPr="009C7C6C">
                <w:t xml:space="preserve"> is the total minimum number of </w:t>
              </w:r>
              <w:proofErr w:type="spellStart"/>
              <w:r w:rsidRPr="009C7C6C">
                <w:t>subframes</w:t>
              </w:r>
              <w:proofErr w:type="spellEnd"/>
              <w:r w:rsidRPr="009C7C6C">
                <w:t xml:space="preserve"> (active and inactive) required for this demodulation scenario and is derived from the </w:t>
              </w:r>
              <w:proofErr w:type="spellStart"/>
              <w:r w:rsidRPr="009C7C6C">
                <w:t>MNAS</w:t>
              </w:r>
              <w:proofErr w:type="spellEnd"/>
              <w:r w:rsidRPr="009C7C6C">
                <w:t>, according to the resource pool configuration defined for each test case.</w:t>
              </w:r>
            </w:ins>
          </w:p>
          <w:p w14:paraId="622276CD" w14:textId="77777777" w:rsidR="00323226" w:rsidRPr="009C7C6C" w:rsidRDefault="00323226" w:rsidP="00AE78C4">
            <w:pPr>
              <w:pStyle w:val="TAN"/>
              <w:rPr>
                <w:ins w:id="848" w:author="Huawei" w:date="2022-03-29T12:19:00Z"/>
              </w:rPr>
            </w:pPr>
            <w:ins w:id="849" w:author="Huawei" w:date="2022-03-29T12:19:00Z">
              <w:r w:rsidRPr="009C7C6C">
                <w:t xml:space="preserve">Note 2: The Test Time is based on the Minimum Number of </w:t>
              </w:r>
              <w:proofErr w:type="spellStart"/>
              <w:r w:rsidRPr="009C7C6C">
                <w:t>Subframes</w:t>
              </w:r>
              <w:proofErr w:type="spellEnd"/>
              <w:r w:rsidRPr="009C7C6C">
                <w:t xml:space="preserve"> (</w:t>
              </w:r>
              <w:proofErr w:type="spellStart"/>
              <w:r w:rsidRPr="009C7C6C">
                <w:t>MNS</w:t>
              </w:r>
              <w:proofErr w:type="spellEnd"/>
              <w:r w:rsidRPr="009C7C6C">
                <w:t>) according to the formula:</w:t>
              </w:r>
              <w:r w:rsidRPr="009C7C6C">
                <w:br/>
                <w:t xml:space="preserve">Test Time in </w:t>
              </w:r>
              <w:proofErr w:type="spellStart"/>
              <w:r w:rsidRPr="009C7C6C">
                <w:t>Subframes</w:t>
              </w:r>
              <w:proofErr w:type="spellEnd"/>
              <w:r w:rsidRPr="009C7C6C">
                <w:t xml:space="preserve"> = 1000*CEIL(</w:t>
              </w:r>
              <w:proofErr w:type="spellStart"/>
              <w:r w:rsidRPr="009C7C6C">
                <w:t>MNS</w:t>
              </w:r>
              <w:proofErr w:type="spellEnd"/>
              <w:r w:rsidRPr="009C7C6C">
                <w:t>/1000).</w:t>
              </w:r>
            </w:ins>
          </w:p>
        </w:tc>
      </w:tr>
    </w:tbl>
    <w:p w14:paraId="66C35893" w14:textId="77777777" w:rsidR="00392B77" w:rsidRDefault="00392B77" w:rsidP="00392B77">
      <w:pPr>
        <w:jc w:val="both"/>
        <w:rPr>
          <w:ins w:id="850" w:author="Huawei" w:date="2022-03-29T16:12:00Z"/>
        </w:rPr>
      </w:pPr>
      <w:bookmarkStart w:id="851" w:name="_Toc27479770"/>
      <w:bookmarkStart w:id="852" w:name="_Toc36058969"/>
      <w:bookmarkStart w:id="853" w:name="_Toc44067903"/>
      <w:bookmarkStart w:id="854" w:name="_Toc52716830"/>
      <w:bookmarkStart w:id="855" w:name="_Toc58239482"/>
      <w:bookmarkStart w:id="856" w:name="_Toc68247073"/>
      <w:bookmarkStart w:id="857" w:name="_Toc75790390"/>
    </w:p>
    <w:p w14:paraId="5079D382" w14:textId="0402E3D0" w:rsidR="00392B77" w:rsidRPr="009C7C6C" w:rsidRDefault="00EB263F" w:rsidP="00392B77">
      <w:pPr>
        <w:pStyle w:val="2"/>
        <w:rPr>
          <w:ins w:id="858" w:author="Huawei" w:date="2022-03-29T16:12:00Z"/>
        </w:rPr>
      </w:pPr>
      <w:ins w:id="859" w:author="Huawei" w:date="2022-04-02T15:33:00Z">
        <w:r>
          <w:t>G.5.6</w:t>
        </w:r>
      </w:ins>
      <w:ins w:id="860" w:author="Huawei" w:date="2022-03-29T16:12:00Z">
        <w:r w:rsidR="00392B77">
          <w:tab/>
          <w:t>Test t</w:t>
        </w:r>
        <w:r w:rsidR="00392B77" w:rsidRPr="009C7C6C">
          <w:t xml:space="preserve">ime for </w:t>
        </w:r>
        <w:proofErr w:type="spellStart"/>
        <w:r w:rsidR="00392B77">
          <w:t>PS</w:t>
        </w:r>
      </w:ins>
      <w:ins w:id="861" w:author="Huawei" w:date="2022-03-29T16:13:00Z">
        <w:r w:rsidR="00392B77">
          <w:t>F</w:t>
        </w:r>
      </w:ins>
      <w:ins w:id="862" w:author="Huawei" w:date="2022-03-29T16:12:00Z">
        <w:r w:rsidR="00392B77">
          <w:t>CH</w:t>
        </w:r>
        <w:proofErr w:type="spellEnd"/>
        <w:r w:rsidR="00392B77">
          <w:t xml:space="preserve"> performance r</w:t>
        </w:r>
        <w:r w:rsidR="00392B77" w:rsidRPr="009C7C6C">
          <w:t xml:space="preserve">equirements with </w:t>
        </w:r>
        <w:r w:rsidR="00392B77">
          <w:t>miss-d</w:t>
        </w:r>
        <w:r w:rsidR="00392B77" w:rsidRPr="009C7C6C">
          <w:t>etection</w:t>
        </w:r>
        <w:r w:rsidR="00392B77">
          <w:t xml:space="preserve"> probability</w:t>
        </w:r>
      </w:ins>
    </w:p>
    <w:p w14:paraId="6CB412EB" w14:textId="2B63D810" w:rsidR="00392B77" w:rsidRPr="009C7C6C" w:rsidRDefault="00392B77" w:rsidP="00392B77">
      <w:pPr>
        <w:jc w:val="both"/>
        <w:rPr>
          <w:ins w:id="863" w:author="Huawei" w:date="2022-03-29T16:12:00Z"/>
        </w:rPr>
      </w:pPr>
      <w:ins w:id="864" w:author="Huawei" w:date="2022-03-29T16:12:00Z">
        <w:r w:rsidRPr="009C7C6C">
          <w:t>The probability of miss-detection requirements are test</w:t>
        </w:r>
        <w:r>
          <w:t xml:space="preserve">ed in terms of Probability of </w:t>
        </w:r>
        <w:proofErr w:type="spellStart"/>
        <w:r>
          <w:t>P</w:t>
        </w:r>
      </w:ins>
      <w:ins w:id="865" w:author="Huawei" w:date="2022-03-30T14:22:00Z">
        <w:r w:rsidR="00B473FE">
          <w:t>SF</w:t>
        </w:r>
      </w:ins>
      <w:ins w:id="866" w:author="Huawei" w:date="2022-03-29T16:12:00Z">
        <w:r w:rsidRPr="009C7C6C">
          <w:t>CH</w:t>
        </w:r>
        <w:proofErr w:type="spellEnd"/>
        <w:r w:rsidRPr="009C7C6C">
          <w:t xml:space="preserve"> miss-detection</w:t>
        </w:r>
        <w:r>
          <w:t xml:space="preserve">. The maximum Probability of </w:t>
        </w:r>
        <w:proofErr w:type="spellStart"/>
        <w:r>
          <w:t>PS</w:t>
        </w:r>
      </w:ins>
      <w:ins w:id="867" w:author="Huawei" w:date="2022-03-29T16:13:00Z">
        <w:r>
          <w:t>F</w:t>
        </w:r>
      </w:ins>
      <w:ins w:id="868" w:author="Huawei" w:date="2022-03-29T16:12:00Z">
        <w:r w:rsidRPr="009C7C6C">
          <w:t>CH</w:t>
        </w:r>
        <w:proofErr w:type="spellEnd"/>
        <w:r w:rsidRPr="009C7C6C">
          <w:t xml:space="preserve"> miss-detection for all tests is 1%. The tests are performed in a variety of Static, </w:t>
        </w:r>
        <w:proofErr w:type="spellStart"/>
        <w:r w:rsidRPr="009C7C6C">
          <w:t>AWGN</w:t>
        </w:r>
        <w:proofErr w:type="spellEnd"/>
        <w:r w:rsidRPr="009C7C6C">
          <w:t xml:space="preserve"> and fading propagation models. For each test in Table </w:t>
        </w:r>
      </w:ins>
      <w:ins w:id="869" w:author="Huawei" w:date="2022-04-02T15:33:00Z">
        <w:r w:rsidR="00EB263F">
          <w:t>G.5.6</w:t>
        </w:r>
      </w:ins>
      <w:ins w:id="870" w:author="Huawei" w:date="2022-03-29T16:12:00Z">
        <w:r w:rsidRPr="009C7C6C">
          <w:t xml:space="preserve">-1 the Test Time in </w:t>
        </w:r>
        <w:proofErr w:type="spellStart"/>
        <w:r w:rsidRPr="009C7C6C">
          <w:t>Subframes</w:t>
        </w:r>
        <w:proofErr w:type="spellEnd"/>
        <w:r w:rsidRPr="009C7C6C">
          <w:t xml:space="preserve"> is to be applied to the test method described in section </w:t>
        </w:r>
      </w:ins>
      <w:ins w:id="871" w:author="Huawei" w:date="2022-04-02T15:31:00Z">
        <w:r w:rsidR="00EB263F">
          <w:t>G.5.3</w:t>
        </w:r>
      </w:ins>
      <w:ins w:id="872" w:author="Huawei" w:date="2022-03-29T16:12:00Z">
        <w:r w:rsidRPr="009C7C6C">
          <w:t>.</w:t>
        </w:r>
      </w:ins>
    </w:p>
    <w:p w14:paraId="5346A267" w14:textId="37758AAC" w:rsidR="00392B77" w:rsidRPr="009C7C6C" w:rsidRDefault="00392B77" w:rsidP="00392B77">
      <w:pPr>
        <w:pStyle w:val="TH"/>
        <w:rPr>
          <w:ins w:id="873" w:author="Huawei" w:date="2022-03-29T16:12:00Z"/>
          <w:lang w:eastAsia="zh-CN"/>
        </w:rPr>
      </w:pPr>
      <w:ins w:id="874" w:author="Huawei" w:date="2022-03-29T16:12:00Z">
        <w:r w:rsidRPr="009C7C6C">
          <w:t xml:space="preserve">Table </w:t>
        </w:r>
      </w:ins>
      <w:ins w:id="875" w:author="Huawei" w:date="2022-04-02T15:33:00Z">
        <w:r w:rsidR="00EB263F">
          <w:t>G.5.6</w:t>
        </w:r>
      </w:ins>
      <w:ins w:id="876" w:author="Huawei" w:date="2022-03-29T16:12:00Z">
        <w:r w:rsidRPr="009C7C6C">
          <w:t>-1: Minimum Test Time</w:t>
        </w:r>
        <w:r w:rsidRPr="009C7C6C">
          <w:rPr>
            <w:rFonts w:eastAsia="宋体"/>
            <w:lang w:eastAsia="zh-CN"/>
          </w:rPr>
          <w:t xml:space="preserve"> for </w:t>
        </w:r>
        <w:proofErr w:type="spellStart"/>
        <w:r>
          <w:t>PS</w:t>
        </w:r>
      </w:ins>
      <w:ins w:id="877" w:author="Huawei" w:date="2022-03-29T16:14:00Z">
        <w:r>
          <w:t>F</w:t>
        </w:r>
      </w:ins>
      <w:ins w:id="878" w:author="Huawei" w:date="2022-03-29T16:12:00Z">
        <w:r>
          <w:t>CH</w:t>
        </w:r>
        <w:proofErr w:type="spellEnd"/>
        <w:r w:rsidRPr="009C7C6C">
          <w:rPr>
            <w:rFonts w:eastAsia="宋体"/>
            <w:lang w:eastAsia="zh-CN"/>
          </w:rPr>
          <w:t xml:space="preserve"> Performance Requirements with Probability of Miss-Detection</w:t>
        </w:r>
      </w:ins>
    </w:p>
    <w:tbl>
      <w:tblPr>
        <w:tblW w:w="8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75"/>
        <w:gridCol w:w="2268"/>
        <w:gridCol w:w="1843"/>
        <w:gridCol w:w="1520"/>
      </w:tblGrid>
      <w:tr w:rsidR="00392B77" w:rsidRPr="009C7C6C" w14:paraId="5A962B9B" w14:textId="77777777" w:rsidTr="00AE78C4">
        <w:trPr>
          <w:trHeight w:val="815"/>
          <w:jc w:val="center"/>
          <w:ins w:id="879" w:author="Huawei" w:date="2022-03-29T16:12:00Z"/>
        </w:trPr>
        <w:tc>
          <w:tcPr>
            <w:tcW w:w="988" w:type="dxa"/>
            <w:vAlign w:val="center"/>
          </w:tcPr>
          <w:p w14:paraId="57D12BF3" w14:textId="77777777" w:rsidR="00392B77" w:rsidRPr="009C7C6C" w:rsidRDefault="00392B77" w:rsidP="00AE78C4">
            <w:pPr>
              <w:pStyle w:val="TAH"/>
              <w:rPr>
                <w:ins w:id="880" w:author="Huawei" w:date="2022-03-29T16:12:00Z"/>
                <w:lang w:eastAsia="zh-CN"/>
              </w:rPr>
            </w:pPr>
            <w:ins w:id="881" w:author="Huawei" w:date="2022-03-29T16:12:00Z">
              <w:r w:rsidRPr="009C7C6C">
                <w:rPr>
                  <w:lang w:eastAsia="zh-CN"/>
                </w:rPr>
                <w:t>Test</w:t>
              </w:r>
            </w:ins>
          </w:p>
          <w:p w14:paraId="0E8FDDA6" w14:textId="77777777" w:rsidR="00392B77" w:rsidRPr="009C7C6C" w:rsidRDefault="00392B77" w:rsidP="00AE78C4">
            <w:pPr>
              <w:pStyle w:val="TAC"/>
              <w:rPr>
                <w:ins w:id="882" w:author="Huawei" w:date="2022-03-29T16:12:00Z"/>
                <w:b/>
              </w:rPr>
            </w:pPr>
            <w:ins w:id="883" w:author="Huawei" w:date="2022-03-29T16:12:00Z">
              <w:r>
                <w:rPr>
                  <w:b/>
                </w:rPr>
                <w:t>num.</w:t>
              </w:r>
            </w:ins>
          </w:p>
        </w:tc>
        <w:tc>
          <w:tcPr>
            <w:tcW w:w="2375" w:type="dxa"/>
            <w:vAlign w:val="center"/>
          </w:tcPr>
          <w:p w14:paraId="4036F103" w14:textId="77777777" w:rsidR="00392B77" w:rsidRPr="009C7C6C" w:rsidRDefault="00392B77" w:rsidP="00AE78C4">
            <w:pPr>
              <w:pStyle w:val="TAC"/>
              <w:rPr>
                <w:ins w:id="884" w:author="Huawei" w:date="2022-03-29T16:12:00Z"/>
                <w:b/>
              </w:rPr>
            </w:pPr>
            <w:ins w:id="885" w:author="Huawei" w:date="2022-03-29T16:12:00Z">
              <w:r w:rsidRPr="009C7C6C">
                <w:rPr>
                  <w:b/>
                </w:rPr>
                <w:t>Performance Scenario</w:t>
              </w:r>
            </w:ins>
          </w:p>
        </w:tc>
        <w:tc>
          <w:tcPr>
            <w:tcW w:w="2268" w:type="dxa"/>
            <w:vAlign w:val="center"/>
          </w:tcPr>
          <w:p w14:paraId="16C8D36A" w14:textId="77777777" w:rsidR="00392B77" w:rsidRPr="009C7C6C" w:rsidRDefault="00392B77" w:rsidP="00AE78C4">
            <w:pPr>
              <w:pStyle w:val="TAC"/>
              <w:rPr>
                <w:ins w:id="886" w:author="Huawei" w:date="2022-03-29T16:12:00Z"/>
                <w:b/>
              </w:rPr>
            </w:pPr>
            <w:ins w:id="887" w:author="Huawei" w:date="2022-03-29T16:12:00Z">
              <w:r w:rsidRPr="009C7C6C">
                <w:rPr>
                  <w:b/>
                </w:rPr>
                <w:t xml:space="preserve">Minimum Number of Active </w:t>
              </w:r>
              <w:proofErr w:type="spellStart"/>
              <w:r w:rsidRPr="009C7C6C">
                <w:rPr>
                  <w:b/>
                </w:rPr>
                <w:t>Subframes</w:t>
              </w:r>
              <w:proofErr w:type="spellEnd"/>
              <w:r w:rsidRPr="009C7C6C">
                <w:rPr>
                  <w:b/>
                </w:rPr>
                <w:t xml:space="preserve"> (</w:t>
              </w:r>
              <w:proofErr w:type="spellStart"/>
              <w:r w:rsidRPr="009C7C6C">
                <w:rPr>
                  <w:b/>
                </w:rPr>
                <w:t>MNAS</w:t>
              </w:r>
              <w:proofErr w:type="spellEnd"/>
              <w:r w:rsidRPr="009C7C6C">
                <w:rPr>
                  <w:b/>
                </w:rPr>
                <w:t>)</w:t>
              </w:r>
            </w:ins>
          </w:p>
        </w:tc>
        <w:tc>
          <w:tcPr>
            <w:tcW w:w="1843" w:type="dxa"/>
            <w:vAlign w:val="center"/>
          </w:tcPr>
          <w:p w14:paraId="31633C63" w14:textId="77777777" w:rsidR="00392B77" w:rsidRPr="009C7C6C" w:rsidRDefault="00392B77" w:rsidP="00AE78C4">
            <w:pPr>
              <w:pStyle w:val="TAC"/>
              <w:rPr>
                <w:ins w:id="888" w:author="Huawei" w:date="2022-03-29T16:12:00Z"/>
                <w:b/>
              </w:rPr>
            </w:pPr>
            <w:ins w:id="889" w:author="Huawei" w:date="2022-03-29T16:12:00Z">
              <w:r w:rsidRPr="009C7C6C">
                <w:rPr>
                  <w:b/>
                </w:rPr>
                <w:t xml:space="preserve">Minimum Number of </w:t>
              </w:r>
              <w:proofErr w:type="spellStart"/>
              <w:r w:rsidRPr="009C7C6C">
                <w:rPr>
                  <w:b/>
                </w:rPr>
                <w:t>Subframes</w:t>
              </w:r>
              <w:proofErr w:type="spellEnd"/>
              <w:r w:rsidRPr="009C7C6C">
                <w:rPr>
                  <w:b/>
                </w:rPr>
                <w:t xml:space="preserve"> (</w:t>
              </w:r>
              <w:proofErr w:type="spellStart"/>
              <w:r w:rsidRPr="009C7C6C">
                <w:rPr>
                  <w:b/>
                </w:rPr>
                <w:t>MNS</w:t>
              </w:r>
              <w:proofErr w:type="spellEnd"/>
              <w:r w:rsidRPr="009C7C6C">
                <w:rPr>
                  <w:b/>
                </w:rPr>
                <w:t>)(Note 1)</w:t>
              </w:r>
            </w:ins>
          </w:p>
        </w:tc>
        <w:tc>
          <w:tcPr>
            <w:tcW w:w="1520" w:type="dxa"/>
            <w:vAlign w:val="center"/>
          </w:tcPr>
          <w:p w14:paraId="47106241" w14:textId="77777777" w:rsidR="00392B77" w:rsidRPr="009C7C6C" w:rsidRDefault="00392B77" w:rsidP="00AE78C4">
            <w:pPr>
              <w:pStyle w:val="TAC"/>
              <w:rPr>
                <w:ins w:id="890" w:author="Huawei" w:date="2022-03-29T16:12:00Z"/>
                <w:b/>
              </w:rPr>
            </w:pPr>
            <w:ins w:id="891" w:author="Huawei" w:date="2022-03-29T16:12:00Z">
              <w:r w:rsidRPr="009C7C6C">
                <w:rPr>
                  <w:b/>
                </w:rPr>
                <w:t xml:space="preserve">Test Time in </w:t>
              </w:r>
              <w:proofErr w:type="spellStart"/>
              <w:r w:rsidRPr="009C7C6C">
                <w:rPr>
                  <w:b/>
                </w:rPr>
                <w:t>Subframes</w:t>
              </w:r>
              <w:proofErr w:type="spellEnd"/>
              <w:r w:rsidRPr="009C7C6C">
                <w:rPr>
                  <w:b/>
                </w:rPr>
                <w:br/>
                <w:t>(Note 2)</w:t>
              </w:r>
            </w:ins>
          </w:p>
        </w:tc>
      </w:tr>
      <w:tr w:rsidR="00392B77" w:rsidRPr="009C7C6C" w14:paraId="34D50D3C" w14:textId="77777777" w:rsidTr="00AE78C4">
        <w:trPr>
          <w:trHeight w:val="1026"/>
          <w:jc w:val="center"/>
          <w:ins w:id="892" w:author="Huawei" w:date="2022-03-29T16:12:00Z"/>
        </w:trPr>
        <w:tc>
          <w:tcPr>
            <w:tcW w:w="988" w:type="dxa"/>
            <w:vAlign w:val="center"/>
          </w:tcPr>
          <w:p w14:paraId="4E13CAE6" w14:textId="58251753" w:rsidR="00392B77" w:rsidRPr="009C7C6C" w:rsidRDefault="00392B77" w:rsidP="00AE78C4">
            <w:pPr>
              <w:pStyle w:val="TAC"/>
              <w:rPr>
                <w:ins w:id="893" w:author="Huawei" w:date="2022-03-29T16:12:00Z"/>
              </w:rPr>
            </w:pPr>
            <w:ins w:id="894" w:author="Huawei" w:date="2022-03-29T16:12:00Z">
              <w:r>
                <w:t>11.1.</w:t>
              </w:r>
            </w:ins>
            <w:ins w:id="895" w:author="Huawei" w:date="2022-03-29T16:33:00Z">
              <w:r w:rsidR="00D56E52">
                <w:t>5</w:t>
              </w:r>
            </w:ins>
            <w:ins w:id="896" w:author="Huawei" w:date="2022-03-29T16:12:00Z">
              <w:r>
                <w:t>-1</w:t>
              </w:r>
            </w:ins>
          </w:p>
        </w:tc>
        <w:tc>
          <w:tcPr>
            <w:tcW w:w="2375" w:type="dxa"/>
            <w:vAlign w:val="center"/>
          </w:tcPr>
          <w:p w14:paraId="231A630D" w14:textId="77777777" w:rsidR="00392B77" w:rsidRPr="009C7C6C" w:rsidRDefault="00392B77" w:rsidP="00AE78C4">
            <w:pPr>
              <w:pStyle w:val="TAC"/>
              <w:rPr>
                <w:ins w:id="897" w:author="Huawei" w:date="2022-03-29T16:12:00Z"/>
              </w:rPr>
            </w:pPr>
            <w:ins w:id="898" w:author="Huawei" w:date="2022-03-29T16:12:00Z">
              <w:r>
                <w:t>20 / 30</w:t>
              </w:r>
            </w:ins>
          </w:p>
          <w:p w14:paraId="4656BB9F" w14:textId="77777777" w:rsidR="00392B77" w:rsidRPr="009C7C6C" w:rsidRDefault="00392B77" w:rsidP="00AE78C4">
            <w:pPr>
              <w:pStyle w:val="TAC"/>
              <w:rPr>
                <w:ins w:id="899" w:author="Huawei" w:date="2022-03-29T16:12:00Z"/>
              </w:rPr>
            </w:pPr>
            <w:ins w:id="900" w:author="Huawei" w:date="2022-03-29T16:12:00Z">
              <w:r>
                <w:t>1x2 Low</w:t>
              </w:r>
            </w:ins>
          </w:p>
          <w:p w14:paraId="08688AB2" w14:textId="659EF5AC" w:rsidR="00392B77" w:rsidRPr="009C7C6C" w:rsidRDefault="00D56E52" w:rsidP="00AE78C4">
            <w:pPr>
              <w:pStyle w:val="TAC"/>
              <w:rPr>
                <w:ins w:id="901" w:author="Huawei" w:date="2022-03-29T16:12:00Z"/>
              </w:rPr>
            </w:pPr>
            <w:ins w:id="902" w:author="Huawei" w:date="2022-03-29T16:37:00Z">
              <w:r w:rsidRPr="002A34B3">
                <w:rPr>
                  <w:color w:val="000000"/>
                </w:rPr>
                <w:t>TDLA30-180</w:t>
              </w:r>
            </w:ins>
          </w:p>
        </w:tc>
        <w:tc>
          <w:tcPr>
            <w:tcW w:w="2268" w:type="dxa"/>
            <w:vAlign w:val="center"/>
          </w:tcPr>
          <w:p w14:paraId="2D9D9087" w14:textId="77777777" w:rsidR="00392B77" w:rsidRPr="009C7C6C" w:rsidRDefault="00392B77" w:rsidP="00AE78C4">
            <w:pPr>
              <w:pStyle w:val="TAC"/>
              <w:rPr>
                <w:ins w:id="903" w:author="Huawei" w:date="2022-03-29T16:12:00Z"/>
              </w:rPr>
            </w:pPr>
            <w:proofErr w:type="spellStart"/>
            <w:ins w:id="904" w:author="Huawei" w:date="2022-03-29T16:12:00Z">
              <w:r>
                <w:t>FFS</w:t>
              </w:r>
              <w:proofErr w:type="spellEnd"/>
            </w:ins>
          </w:p>
        </w:tc>
        <w:tc>
          <w:tcPr>
            <w:tcW w:w="1843" w:type="dxa"/>
            <w:vAlign w:val="center"/>
          </w:tcPr>
          <w:p w14:paraId="10BE57EC" w14:textId="77777777" w:rsidR="00392B77" w:rsidRPr="009C7C6C" w:rsidRDefault="00392B77" w:rsidP="00AE78C4">
            <w:pPr>
              <w:pStyle w:val="TAC"/>
              <w:rPr>
                <w:ins w:id="905" w:author="Huawei" w:date="2022-03-29T16:12:00Z"/>
              </w:rPr>
            </w:pPr>
            <w:proofErr w:type="spellStart"/>
            <w:ins w:id="906" w:author="Huawei" w:date="2022-03-29T16:12:00Z">
              <w:r>
                <w:t>FFS</w:t>
              </w:r>
              <w:proofErr w:type="spellEnd"/>
            </w:ins>
          </w:p>
        </w:tc>
        <w:tc>
          <w:tcPr>
            <w:tcW w:w="1520" w:type="dxa"/>
            <w:vAlign w:val="center"/>
          </w:tcPr>
          <w:p w14:paraId="713FBA25" w14:textId="77777777" w:rsidR="00392B77" w:rsidRPr="009C7C6C" w:rsidRDefault="00392B77" w:rsidP="00AE78C4">
            <w:pPr>
              <w:pStyle w:val="TAC"/>
              <w:rPr>
                <w:ins w:id="907" w:author="Huawei" w:date="2022-03-29T16:12:00Z"/>
              </w:rPr>
            </w:pPr>
            <w:proofErr w:type="spellStart"/>
            <w:ins w:id="908" w:author="Huawei" w:date="2022-03-29T16:12:00Z">
              <w:r>
                <w:t>FFS</w:t>
              </w:r>
              <w:proofErr w:type="spellEnd"/>
            </w:ins>
          </w:p>
        </w:tc>
      </w:tr>
      <w:tr w:rsidR="00392B77" w:rsidRPr="009C7C6C" w14:paraId="0BC05A71" w14:textId="77777777" w:rsidTr="00AE78C4">
        <w:trPr>
          <w:trHeight w:val="1015"/>
          <w:jc w:val="center"/>
          <w:ins w:id="909" w:author="Huawei" w:date="2022-03-29T16:12:00Z"/>
        </w:trPr>
        <w:tc>
          <w:tcPr>
            <w:tcW w:w="988" w:type="dxa"/>
            <w:vAlign w:val="center"/>
          </w:tcPr>
          <w:p w14:paraId="6C6990EF" w14:textId="55650CD2" w:rsidR="00392B77" w:rsidRPr="009C7C6C" w:rsidRDefault="00392B77" w:rsidP="00AE78C4">
            <w:pPr>
              <w:pStyle w:val="TAC"/>
              <w:rPr>
                <w:ins w:id="910" w:author="Huawei" w:date="2022-03-29T16:12:00Z"/>
                <w:lang w:eastAsia="zh-CN"/>
              </w:rPr>
            </w:pPr>
            <w:ins w:id="911" w:author="Huawei" w:date="2022-03-29T16:12:00Z">
              <w:r>
                <w:rPr>
                  <w:rFonts w:hint="eastAsia"/>
                  <w:lang w:eastAsia="zh-CN"/>
                </w:rPr>
                <w:t>1</w:t>
              </w:r>
              <w:r w:rsidR="00D56E52">
                <w:rPr>
                  <w:lang w:eastAsia="zh-CN"/>
                </w:rPr>
                <w:t>1.1.</w:t>
              </w:r>
            </w:ins>
            <w:ins w:id="912" w:author="Huawei" w:date="2022-03-29T16:33:00Z">
              <w:r w:rsidR="00D56E52">
                <w:rPr>
                  <w:lang w:eastAsia="zh-CN"/>
                </w:rPr>
                <w:t>9</w:t>
              </w:r>
            </w:ins>
            <w:ins w:id="913" w:author="Huawei" w:date="2022-03-29T16:12:00Z">
              <w:r>
                <w:rPr>
                  <w:lang w:eastAsia="zh-CN"/>
                </w:rPr>
                <w:t>-1</w:t>
              </w:r>
            </w:ins>
          </w:p>
        </w:tc>
        <w:tc>
          <w:tcPr>
            <w:tcW w:w="2375" w:type="dxa"/>
            <w:vAlign w:val="center"/>
          </w:tcPr>
          <w:p w14:paraId="36361B91" w14:textId="77777777" w:rsidR="00392B77" w:rsidRDefault="00392B77" w:rsidP="00AE78C4">
            <w:pPr>
              <w:pStyle w:val="TAC"/>
              <w:rPr>
                <w:ins w:id="914" w:author="Huawei" w:date="2022-03-29T16:12:00Z"/>
              </w:rPr>
            </w:pPr>
            <w:ins w:id="915" w:author="Huawei" w:date="2022-03-29T16:12:00Z">
              <w:r>
                <w:t>40 / 30</w:t>
              </w:r>
            </w:ins>
          </w:p>
          <w:p w14:paraId="54CC6756" w14:textId="77777777" w:rsidR="00392B77" w:rsidRPr="009C7C6C" w:rsidRDefault="00392B77" w:rsidP="00AE78C4">
            <w:pPr>
              <w:pStyle w:val="TAC"/>
              <w:rPr>
                <w:ins w:id="916" w:author="Huawei" w:date="2022-03-29T16:12:00Z"/>
              </w:rPr>
            </w:pPr>
            <w:ins w:id="917" w:author="Huawei" w:date="2022-03-29T16:12:00Z">
              <w:r>
                <w:t>1x2 Low</w:t>
              </w:r>
            </w:ins>
          </w:p>
          <w:p w14:paraId="40A52A08" w14:textId="77777777" w:rsidR="00392B77" w:rsidRPr="009C7C6C" w:rsidRDefault="00392B77" w:rsidP="00AE78C4">
            <w:pPr>
              <w:pStyle w:val="TAC"/>
              <w:rPr>
                <w:ins w:id="918" w:author="Huawei" w:date="2022-03-29T16:12:00Z"/>
              </w:rPr>
            </w:pPr>
            <w:ins w:id="919" w:author="Huawei" w:date="2022-03-29T16:12:00Z">
              <w:r w:rsidRPr="00FE6D98">
                <w:rPr>
                  <w:rFonts w:cs="Arial"/>
                  <w:lang w:eastAsia="ko-KR"/>
                </w:rPr>
                <w:t>Static</w:t>
              </w:r>
            </w:ins>
          </w:p>
        </w:tc>
        <w:tc>
          <w:tcPr>
            <w:tcW w:w="2268" w:type="dxa"/>
            <w:vAlign w:val="center"/>
          </w:tcPr>
          <w:p w14:paraId="1B4A3BF1" w14:textId="77777777" w:rsidR="00392B77" w:rsidRPr="009C7C6C" w:rsidRDefault="00392B77" w:rsidP="00AE78C4">
            <w:pPr>
              <w:pStyle w:val="TAC"/>
              <w:rPr>
                <w:ins w:id="920" w:author="Huawei" w:date="2022-03-29T16:12:00Z"/>
              </w:rPr>
            </w:pPr>
            <w:proofErr w:type="spellStart"/>
            <w:ins w:id="921" w:author="Huawei" w:date="2022-03-29T16:12:00Z">
              <w:r>
                <w:t>FFS</w:t>
              </w:r>
              <w:proofErr w:type="spellEnd"/>
            </w:ins>
          </w:p>
        </w:tc>
        <w:tc>
          <w:tcPr>
            <w:tcW w:w="1843" w:type="dxa"/>
            <w:vAlign w:val="center"/>
          </w:tcPr>
          <w:p w14:paraId="09EA4786" w14:textId="77777777" w:rsidR="00392B77" w:rsidRPr="009C7C6C" w:rsidRDefault="00392B77" w:rsidP="00AE78C4">
            <w:pPr>
              <w:pStyle w:val="TAC"/>
              <w:rPr>
                <w:ins w:id="922" w:author="Huawei" w:date="2022-03-29T16:12:00Z"/>
              </w:rPr>
            </w:pPr>
            <w:proofErr w:type="spellStart"/>
            <w:ins w:id="923" w:author="Huawei" w:date="2022-03-29T16:12:00Z">
              <w:r>
                <w:t>FFS</w:t>
              </w:r>
              <w:proofErr w:type="spellEnd"/>
            </w:ins>
          </w:p>
        </w:tc>
        <w:tc>
          <w:tcPr>
            <w:tcW w:w="1520" w:type="dxa"/>
            <w:vAlign w:val="center"/>
          </w:tcPr>
          <w:p w14:paraId="7BC69147" w14:textId="77777777" w:rsidR="00392B77" w:rsidRPr="009C7C6C" w:rsidRDefault="00392B77" w:rsidP="00AE78C4">
            <w:pPr>
              <w:pStyle w:val="TAC"/>
              <w:rPr>
                <w:ins w:id="924" w:author="Huawei" w:date="2022-03-29T16:12:00Z"/>
              </w:rPr>
            </w:pPr>
            <w:proofErr w:type="spellStart"/>
            <w:ins w:id="925" w:author="Huawei" w:date="2022-03-29T16:12:00Z">
              <w:r>
                <w:t>FFS</w:t>
              </w:r>
              <w:proofErr w:type="spellEnd"/>
            </w:ins>
          </w:p>
        </w:tc>
      </w:tr>
      <w:tr w:rsidR="00392B77" w:rsidRPr="009C7C6C" w14:paraId="1438EC06" w14:textId="77777777" w:rsidTr="00AE78C4">
        <w:trPr>
          <w:trHeight w:val="1026"/>
          <w:jc w:val="center"/>
          <w:ins w:id="926" w:author="Huawei" w:date="2022-03-29T16:12:00Z"/>
        </w:trPr>
        <w:tc>
          <w:tcPr>
            <w:tcW w:w="8994" w:type="dxa"/>
            <w:gridSpan w:val="5"/>
          </w:tcPr>
          <w:p w14:paraId="6D5A4816" w14:textId="77777777" w:rsidR="00392B77" w:rsidRPr="009C7C6C" w:rsidRDefault="00392B77" w:rsidP="00AE78C4">
            <w:pPr>
              <w:pStyle w:val="TAN"/>
              <w:rPr>
                <w:ins w:id="927" w:author="Huawei" w:date="2022-03-29T16:12:00Z"/>
              </w:rPr>
            </w:pPr>
            <w:ins w:id="928" w:author="Huawei" w:date="2022-03-29T16:12:00Z">
              <w:r w:rsidRPr="009C7C6C">
                <w:t xml:space="preserve">Note 1: The Minimum Number of </w:t>
              </w:r>
              <w:proofErr w:type="spellStart"/>
              <w:r w:rsidRPr="009C7C6C">
                <w:t>Subframes</w:t>
              </w:r>
              <w:proofErr w:type="spellEnd"/>
              <w:r w:rsidRPr="009C7C6C">
                <w:t xml:space="preserve"> is the total minimum number of </w:t>
              </w:r>
              <w:proofErr w:type="spellStart"/>
              <w:r w:rsidRPr="009C7C6C">
                <w:t>subframes</w:t>
              </w:r>
              <w:proofErr w:type="spellEnd"/>
              <w:r w:rsidRPr="009C7C6C">
                <w:t xml:space="preserve"> (active and inactive) required for this demodulation scenario and is derived from the </w:t>
              </w:r>
              <w:proofErr w:type="spellStart"/>
              <w:r w:rsidRPr="009C7C6C">
                <w:t>MNAS</w:t>
              </w:r>
              <w:proofErr w:type="spellEnd"/>
              <w:r w:rsidRPr="009C7C6C">
                <w:t>, according to the resource pool configuration defined for each test case.</w:t>
              </w:r>
            </w:ins>
          </w:p>
          <w:p w14:paraId="3B8C662F" w14:textId="77777777" w:rsidR="00392B77" w:rsidRPr="009C7C6C" w:rsidRDefault="00392B77" w:rsidP="00AE78C4">
            <w:pPr>
              <w:pStyle w:val="TAN"/>
              <w:rPr>
                <w:ins w:id="929" w:author="Huawei" w:date="2022-03-29T16:12:00Z"/>
              </w:rPr>
            </w:pPr>
            <w:ins w:id="930" w:author="Huawei" w:date="2022-03-29T16:12:00Z">
              <w:r w:rsidRPr="009C7C6C">
                <w:t xml:space="preserve">Note 2: The Test Time is based on the Minimum Number of </w:t>
              </w:r>
              <w:proofErr w:type="spellStart"/>
              <w:r w:rsidRPr="009C7C6C">
                <w:t>Subframes</w:t>
              </w:r>
              <w:proofErr w:type="spellEnd"/>
              <w:r w:rsidRPr="009C7C6C">
                <w:t xml:space="preserve"> (</w:t>
              </w:r>
              <w:proofErr w:type="spellStart"/>
              <w:r w:rsidRPr="009C7C6C">
                <w:t>MNS</w:t>
              </w:r>
              <w:proofErr w:type="spellEnd"/>
              <w:r w:rsidRPr="009C7C6C">
                <w:t>) according to the formula:</w:t>
              </w:r>
              <w:r w:rsidRPr="009C7C6C">
                <w:br/>
                <w:t xml:space="preserve">Test Time in </w:t>
              </w:r>
              <w:proofErr w:type="spellStart"/>
              <w:r w:rsidRPr="009C7C6C">
                <w:t>Subframes</w:t>
              </w:r>
              <w:proofErr w:type="spellEnd"/>
              <w:r w:rsidRPr="009C7C6C">
                <w:t xml:space="preserve"> = 1000*CEIL(</w:t>
              </w:r>
              <w:proofErr w:type="spellStart"/>
              <w:r w:rsidRPr="009C7C6C">
                <w:t>MNS</w:t>
              </w:r>
              <w:proofErr w:type="spellEnd"/>
              <w:r w:rsidRPr="009C7C6C">
                <w:t>/1000).</w:t>
              </w:r>
            </w:ins>
          </w:p>
        </w:tc>
      </w:tr>
    </w:tbl>
    <w:p w14:paraId="17AFA767" w14:textId="77777777" w:rsidR="00323226" w:rsidRPr="00E656B7" w:rsidRDefault="00323226" w:rsidP="00323226">
      <w:pPr>
        <w:pStyle w:val="8"/>
      </w:pPr>
      <w:r w:rsidRPr="00E656B7">
        <w:t>Annex H:</w:t>
      </w:r>
      <w:r w:rsidRPr="00E656B7">
        <w:br/>
        <w:t xml:space="preserve">Approach for finding </w:t>
      </w:r>
      <w:proofErr w:type="spellStart"/>
      <w:r w:rsidRPr="00E656B7">
        <w:t>UE</w:t>
      </w:r>
      <w:proofErr w:type="spellEnd"/>
      <w:r w:rsidRPr="00E656B7">
        <w:t xml:space="preserve"> direction for FR2 </w:t>
      </w:r>
      <w:proofErr w:type="spellStart"/>
      <w:r w:rsidRPr="00E656B7">
        <w:t>Demod</w:t>
      </w:r>
      <w:proofErr w:type="spellEnd"/>
      <w:r w:rsidRPr="00E656B7">
        <w:t xml:space="preserve"> and CSI Testing</w:t>
      </w:r>
      <w:bookmarkEnd w:id="851"/>
      <w:bookmarkEnd w:id="852"/>
      <w:bookmarkEnd w:id="853"/>
      <w:bookmarkEnd w:id="854"/>
      <w:bookmarkEnd w:id="855"/>
      <w:bookmarkEnd w:id="856"/>
      <w:bookmarkEnd w:id="857"/>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72071" w14:textId="77777777" w:rsidR="004F7FA4" w:rsidRDefault="004F7FA4">
      <w:r>
        <w:separator/>
      </w:r>
    </w:p>
  </w:endnote>
  <w:endnote w:type="continuationSeparator" w:id="0">
    <w:p w14:paraId="6A796B8D" w14:textId="77777777" w:rsidR="004F7FA4" w:rsidRDefault="004F7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E7269" w14:textId="77777777" w:rsidR="004F7FA4" w:rsidRDefault="004F7FA4">
      <w:r>
        <w:separator/>
      </w:r>
    </w:p>
  </w:footnote>
  <w:footnote w:type="continuationSeparator" w:id="0">
    <w:p w14:paraId="076A0444" w14:textId="77777777" w:rsidR="004F7FA4" w:rsidRDefault="004F7F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78C4" w:rsidRDefault="00AE7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E78C4" w:rsidRDefault="00AE78C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E78C4" w:rsidRDefault="00AE78C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E78C4" w:rsidRDefault="00AE78C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8173414"/>
    <w:multiLevelType w:val="hybridMultilevel"/>
    <w:tmpl w:val="CE065CD2"/>
    <w:lvl w:ilvl="0" w:tplc="BA1EBBA8">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8"/>
  </w:num>
  <w:num w:numId="4">
    <w:abstractNumId w:val="33"/>
  </w:num>
  <w:num w:numId="5">
    <w:abstractNumId w:val="14"/>
  </w:num>
  <w:num w:numId="6">
    <w:abstractNumId w:val="22"/>
  </w:num>
  <w:num w:numId="7">
    <w:abstractNumId w:val="16"/>
  </w:num>
  <w:num w:numId="8">
    <w:abstractNumId w:val="23"/>
  </w:num>
  <w:num w:numId="9">
    <w:abstractNumId w:val="31"/>
  </w:num>
  <w:num w:numId="10">
    <w:abstractNumId w:val="4"/>
  </w:num>
  <w:num w:numId="11">
    <w:abstractNumId w:val="34"/>
  </w:num>
  <w:num w:numId="12">
    <w:abstractNumId w:val="20"/>
  </w:num>
  <w:num w:numId="13">
    <w:abstractNumId w:val="28"/>
  </w:num>
  <w:num w:numId="14">
    <w:abstractNumId w:val="30"/>
  </w:num>
  <w:num w:numId="15">
    <w:abstractNumId w:val="7"/>
  </w:num>
  <w:num w:numId="16">
    <w:abstractNumId w:val="27"/>
  </w:num>
  <w:num w:numId="17">
    <w:abstractNumId w:val="26"/>
  </w:num>
  <w:num w:numId="18">
    <w:abstractNumId w:val="29"/>
  </w:num>
  <w:num w:numId="19">
    <w:abstractNumId w:val="35"/>
  </w:num>
  <w:num w:numId="20">
    <w:abstractNumId w:val="19"/>
  </w:num>
  <w:num w:numId="21">
    <w:abstractNumId w:val="13"/>
  </w:num>
  <w:num w:numId="22">
    <w:abstractNumId w:val="25"/>
  </w:num>
  <w:num w:numId="23">
    <w:abstractNumId w:val="11"/>
  </w:num>
  <w:num w:numId="24">
    <w:abstractNumId w:val="36"/>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2"/>
  </w:num>
  <w:num w:numId="3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9B"/>
    <w:rsid w:val="00022E4A"/>
    <w:rsid w:val="00097C55"/>
    <w:rsid w:val="000A6394"/>
    <w:rsid w:val="000A6A1F"/>
    <w:rsid w:val="000B7FED"/>
    <w:rsid w:val="000C038A"/>
    <w:rsid w:val="000C45DB"/>
    <w:rsid w:val="000C6598"/>
    <w:rsid w:val="000D44B3"/>
    <w:rsid w:val="000E05EE"/>
    <w:rsid w:val="001017CC"/>
    <w:rsid w:val="00145D43"/>
    <w:rsid w:val="00177BCD"/>
    <w:rsid w:val="00192C46"/>
    <w:rsid w:val="001A08B3"/>
    <w:rsid w:val="001A47E3"/>
    <w:rsid w:val="001A7B60"/>
    <w:rsid w:val="001B52F0"/>
    <w:rsid w:val="001B7A65"/>
    <w:rsid w:val="001E41F3"/>
    <w:rsid w:val="001E6117"/>
    <w:rsid w:val="002421B5"/>
    <w:rsid w:val="00247B85"/>
    <w:rsid w:val="0026004D"/>
    <w:rsid w:val="002640DD"/>
    <w:rsid w:val="00275D12"/>
    <w:rsid w:val="00284FEB"/>
    <w:rsid w:val="002860C4"/>
    <w:rsid w:val="00292136"/>
    <w:rsid w:val="002A2721"/>
    <w:rsid w:val="002B5741"/>
    <w:rsid w:val="002C7B24"/>
    <w:rsid w:val="002E3B95"/>
    <w:rsid w:val="002E472E"/>
    <w:rsid w:val="002E51C3"/>
    <w:rsid w:val="00305409"/>
    <w:rsid w:val="003070A3"/>
    <w:rsid w:val="00323226"/>
    <w:rsid w:val="003609EF"/>
    <w:rsid w:val="0036231A"/>
    <w:rsid w:val="0037116B"/>
    <w:rsid w:val="00374DD4"/>
    <w:rsid w:val="00392B77"/>
    <w:rsid w:val="00395485"/>
    <w:rsid w:val="003B27B5"/>
    <w:rsid w:val="003D56C0"/>
    <w:rsid w:val="003E1A36"/>
    <w:rsid w:val="003E3C36"/>
    <w:rsid w:val="003F213C"/>
    <w:rsid w:val="003F23FB"/>
    <w:rsid w:val="00410371"/>
    <w:rsid w:val="004242F1"/>
    <w:rsid w:val="00454869"/>
    <w:rsid w:val="00477742"/>
    <w:rsid w:val="0049138E"/>
    <w:rsid w:val="004A09CE"/>
    <w:rsid w:val="004A682E"/>
    <w:rsid w:val="004A7313"/>
    <w:rsid w:val="004B75B7"/>
    <w:rsid w:val="004D2796"/>
    <w:rsid w:val="004F7FA4"/>
    <w:rsid w:val="005141D9"/>
    <w:rsid w:val="0051580D"/>
    <w:rsid w:val="0054291F"/>
    <w:rsid w:val="00547111"/>
    <w:rsid w:val="0056488F"/>
    <w:rsid w:val="0056771C"/>
    <w:rsid w:val="00592D74"/>
    <w:rsid w:val="005E2C44"/>
    <w:rsid w:val="00617DAD"/>
    <w:rsid w:val="00621188"/>
    <w:rsid w:val="006257ED"/>
    <w:rsid w:val="00653DE4"/>
    <w:rsid w:val="00665C47"/>
    <w:rsid w:val="00670A43"/>
    <w:rsid w:val="00671FB8"/>
    <w:rsid w:val="00695808"/>
    <w:rsid w:val="006B46FB"/>
    <w:rsid w:val="006E21FB"/>
    <w:rsid w:val="006F6B5B"/>
    <w:rsid w:val="007455FA"/>
    <w:rsid w:val="00771B95"/>
    <w:rsid w:val="00777E96"/>
    <w:rsid w:val="00792342"/>
    <w:rsid w:val="007977A8"/>
    <w:rsid w:val="007B263F"/>
    <w:rsid w:val="007B512A"/>
    <w:rsid w:val="007B6C77"/>
    <w:rsid w:val="007C2097"/>
    <w:rsid w:val="007C391B"/>
    <w:rsid w:val="007D6A07"/>
    <w:rsid w:val="007F7259"/>
    <w:rsid w:val="008013A0"/>
    <w:rsid w:val="008040A8"/>
    <w:rsid w:val="008279FA"/>
    <w:rsid w:val="00841271"/>
    <w:rsid w:val="008626E7"/>
    <w:rsid w:val="00870EE7"/>
    <w:rsid w:val="008863B9"/>
    <w:rsid w:val="008A45A6"/>
    <w:rsid w:val="008D3CCC"/>
    <w:rsid w:val="008E5FC2"/>
    <w:rsid w:val="008F3789"/>
    <w:rsid w:val="008F686C"/>
    <w:rsid w:val="009148DE"/>
    <w:rsid w:val="00930253"/>
    <w:rsid w:val="00941E30"/>
    <w:rsid w:val="0094369E"/>
    <w:rsid w:val="00946D29"/>
    <w:rsid w:val="00947A1B"/>
    <w:rsid w:val="009577FF"/>
    <w:rsid w:val="009746FB"/>
    <w:rsid w:val="009755B2"/>
    <w:rsid w:val="009777D9"/>
    <w:rsid w:val="00991B88"/>
    <w:rsid w:val="009A5753"/>
    <w:rsid w:val="009A579D"/>
    <w:rsid w:val="009E3297"/>
    <w:rsid w:val="009E4B7B"/>
    <w:rsid w:val="009F734F"/>
    <w:rsid w:val="00A17F3B"/>
    <w:rsid w:val="00A20CD9"/>
    <w:rsid w:val="00A246B6"/>
    <w:rsid w:val="00A47E70"/>
    <w:rsid w:val="00A50CF0"/>
    <w:rsid w:val="00A7671C"/>
    <w:rsid w:val="00A95F7F"/>
    <w:rsid w:val="00AA2CBC"/>
    <w:rsid w:val="00AA632F"/>
    <w:rsid w:val="00AC5820"/>
    <w:rsid w:val="00AD1CD8"/>
    <w:rsid w:val="00AD2918"/>
    <w:rsid w:val="00AE78C4"/>
    <w:rsid w:val="00B258BB"/>
    <w:rsid w:val="00B473FE"/>
    <w:rsid w:val="00B60484"/>
    <w:rsid w:val="00B67B97"/>
    <w:rsid w:val="00B968C8"/>
    <w:rsid w:val="00B97963"/>
    <w:rsid w:val="00BA3EC5"/>
    <w:rsid w:val="00BA51D9"/>
    <w:rsid w:val="00BB5DFC"/>
    <w:rsid w:val="00BC4C8D"/>
    <w:rsid w:val="00BD279D"/>
    <w:rsid w:val="00BD6BB8"/>
    <w:rsid w:val="00C2344A"/>
    <w:rsid w:val="00C2780D"/>
    <w:rsid w:val="00C54740"/>
    <w:rsid w:val="00C56EA3"/>
    <w:rsid w:val="00C66BA2"/>
    <w:rsid w:val="00C757C7"/>
    <w:rsid w:val="00C82798"/>
    <w:rsid w:val="00C870F6"/>
    <w:rsid w:val="00C95985"/>
    <w:rsid w:val="00CA378D"/>
    <w:rsid w:val="00CC5026"/>
    <w:rsid w:val="00CC68D0"/>
    <w:rsid w:val="00CD3527"/>
    <w:rsid w:val="00CD3811"/>
    <w:rsid w:val="00CF2526"/>
    <w:rsid w:val="00CF2E88"/>
    <w:rsid w:val="00D01D4E"/>
    <w:rsid w:val="00D03F9A"/>
    <w:rsid w:val="00D06D51"/>
    <w:rsid w:val="00D24991"/>
    <w:rsid w:val="00D26B86"/>
    <w:rsid w:val="00D366A5"/>
    <w:rsid w:val="00D50255"/>
    <w:rsid w:val="00D56E52"/>
    <w:rsid w:val="00D66520"/>
    <w:rsid w:val="00D8200B"/>
    <w:rsid w:val="00D84AE9"/>
    <w:rsid w:val="00DD39C1"/>
    <w:rsid w:val="00DE34CF"/>
    <w:rsid w:val="00DF1474"/>
    <w:rsid w:val="00E13F3D"/>
    <w:rsid w:val="00E34898"/>
    <w:rsid w:val="00E464BF"/>
    <w:rsid w:val="00E5159A"/>
    <w:rsid w:val="00EB09B7"/>
    <w:rsid w:val="00EB263F"/>
    <w:rsid w:val="00EE7D7C"/>
    <w:rsid w:val="00F10995"/>
    <w:rsid w:val="00F25D98"/>
    <w:rsid w:val="00F300FB"/>
    <w:rsid w:val="00F30133"/>
    <w:rsid w:val="00F334B2"/>
    <w:rsid w:val="00F60244"/>
    <w:rsid w:val="00F748EE"/>
    <w:rsid w:val="00F8172A"/>
    <w:rsid w:val="00F85167"/>
    <w:rsid w:val="00F936EE"/>
    <w:rsid w:val="00F95631"/>
    <w:rsid w:val="00FA19B9"/>
    <w:rsid w:val="00FB6386"/>
    <w:rsid w:val="00FD000B"/>
    <w:rsid w:val="00FF18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E27A4-59C9-49E2-8DDB-DFA7E7772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1485</TotalTime>
  <Pages>1</Pages>
  <Words>2346</Words>
  <Characters>13375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2022-02-21T03:38:00Z</dcterms:created>
  <dcterms:modified xsi:type="dcterms:W3CDTF">2022-04-24T07:00:00Z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